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660766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405F">
        <w:rPr>
          <w:b/>
          <w:noProof/>
          <w:sz w:val="24"/>
        </w:rPr>
        <w:t>241</w:t>
      </w:r>
      <w:r w:rsidR="0053405F">
        <w:rPr>
          <w:b/>
          <w:noProof/>
          <w:sz w:val="24"/>
        </w:rPr>
        <w:t>408</w:t>
      </w:r>
    </w:p>
    <w:p w14:paraId="379092B6" w14:textId="058A7190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  <w:t>(revision of C4-241180)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26BF3" w:rsidR="001E41F3" w:rsidRPr="00410371" w:rsidRDefault="00504C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802">
                <w:rPr>
                  <w:b/>
                  <w:noProof/>
                  <w:sz w:val="28"/>
                </w:rPr>
                <w:t>29.</w:t>
              </w:r>
              <w:r w:rsidR="0064757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C800E" w:rsidR="001E41F3" w:rsidRPr="00410371" w:rsidRDefault="00E30F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7F86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47C99" w:rsidR="001E41F3" w:rsidRPr="00410371" w:rsidRDefault="005340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51A1" w:rsidR="001E41F3" w:rsidRPr="00410371" w:rsidRDefault="00504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7554">
                <w:rPr>
                  <w:b/>
                  <w:noProof/>
                  <w:sz w:val="28"/>
                </w:rPr>
                <w:t>18.</w:t>
              </w:r>
              <w:r w:rsidR="00E57F86">
                <w:rPr>
                  <w:b/>
                  <w:noProof/>
                  <w:sz w:val="28"/>
                </w:rPr>
                <w:t>5</w:t>
              </w:r>
              <w:r w:rsidR="00E47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504C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D26">
                <w:rPr>
                  <w:lang w:eastAsia="zh-CN"/>
                </w:rPr>
                <w:t xml:space="preserve">Support of </w:t>
              </w:r>
              <w:r w:rsidR="00994EB4">
                <w:rPr>
                  <w:lang w:eastAsia="zh-CN"/>
                </w:rPr>
                <w:t>SDP</w:t>
              </w:r>
              <w:r w:rsidR="00A1186A">
                <w:rPr>
                  <w:lang w:eastAsia="zh-CN"/>
                </w:rPr>
                <w:t xml:space="preserve"> attributes</w:t>
              </w:r>
            </w:fldSimple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504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9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9485167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2A3C2E">
              <w:rPr>
                <w:noProof/>
                <w:lang w:eastAsia="zh-CN"/>
              </w:rPr>
              <w:t>The bdc-used-by values</w:t>
            </w:r>
            <w:r>
              <w:rPr>
                <w:noProof/>
                <w:lang w:eastAsia="zh-CN"/>
              </w:rPr>
              <w:t xml:space="preserve"> “sender” and ”receiver”</w:t>
            </w:r>
            <w:r w:rsidRPr="002A3C2E">
              <w:rPr>
                <w:noProof/>
                <w:lang w:eastAsia="zh-CN"/>
              </w:rPr>
              <w:t xml:space="preserve"> are defined</w:t>
            </w:r>
            <w:r>
              <w:rPr>
                <w:noProof/>
                <w:lang w:eastAsia="zh-CN"/>
              </w:rPr>
              <w:t xml:space="preserve">, which should be defined as data type BdcUsedBy and  it can be used in the Nimsas_SessionEventControl and Nimsas_MediaControl service. </w:t>
            </w:r>
            <w:r w:rsidR="00F16DDA">
              <w:rPr>
                <w:noProof/>
                <w:lang w:eastAsia="zh-CN"/>
              </w:rPr>
              <w:t>So, a new enumeration BdcUsedBy shall be defined.</w:t>
            </w:r>
          </w:p>
          <w:p w14:paraId="708AA7DE" w14:textId="41F019E7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It was defined as appBingdingInfo attribute in the data type DcStream, while the information is not completed contained and it should be a media level information not an stream level information. So, the appBindingInfo shall be deleted from the DcStream but a new data type AppBindingInfo being defiend. It also can be used in both the Nimsas_SessionEventControl and Nimsas_MediaControl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2C2BB" w:rsidR="001E41F3" w:rsidRDefault="00F16DDA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enumeration BdcUsedBy and data type </w:t>
            </w:r>
            <w:r w:rsidR="00DB5899">
              <w:rPr>
                <w:noProof/>
                <w:lang w:eastAsia="zh-CN"/>
              </w:rPr>
              <w:t>AppBindingInfo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B35B" w:rsidR="001E41F3" w:rsidRDefault="00BE6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5.11.3.x, 5.11.3.y, 5.11.4.2, 5.11.4.x, 5.11.4.y</w:t>
            </w:r>
            <w:r w:rsidR="00C4420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C27D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1A367C">
              <w:t>imsas_SessionEventControl</w:t>
            </w:r>
            <w:proofErr w:type="spellEnd"/>
            <w:r w:rsidR="00EF06A1">
              <w:t>,</w:t>
            </w:r>
            <w:r>
              <w:t xml:space="preserve"> </w:t>
            </w:r>
            <w:proofErr w:type="spellStart"/>
            <w:r>
              <w:t>N</w:t>
            </w:r>
            <w:r w:rsidR="001A367C">
              <w:t>imsas</w:t>
            </w:r>
            <w:r>
              <w:t>_</w:t>
            </w:r>
            <w:r w:rsidR="001A367C">
              <w:t>Medi</w:t>
            </w:r>
            <w:r w:rsidR="001A367C">
              <w:rPr>
                <w:rFonts w:hint="eastAsia"/>
                <w:lang w:eastAsia="zh-CN"/>
              </w:rPr>
              <w:t>a</w:t>
            </w:r>
            <w:r w:rsidR="001A367C">
              <w:t>Control</w:t>
            </w:r>
            <w:proofErr w:type="spellEnd"/>
            <w:r w:rsidR="00EF06A1">
              <w:t xml:space="preserve"> and </w:t>
            </w:r>
            <w:proofErr w:type="spellStart"/>
            <w:r w:rsidR="00EF06A1">
              <w:t>Nmf_MRM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52BB" w14:textId="77777777" w:rsidR="009E6AA8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17EC2C79" w14:textId="469FF373" w:rsidR="008863B9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cover page to </w:t>
            </w:r>
            <w:r w:rsidR="00273708">
              <w:rPr>
                <w:noProof/>
                <w:lang w:eastAsia="zh-CN"/>
              </w:rPr>
              <w:t>add Nmf_MRM to the impacted OpenAPI files</w:t>
            </w:r>
          </w:p>
          <w:p w14:paraId="6ACA4173" w14:textId="1E3A88D4" w:rsidR="00907520" w:rsidRDefault="009075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app</w:t>
            </w:r>
            <w:r w:rsidR="009E6AA8">
              <w:rPr>
                <w:noProof/>
                <w:lang w:eastAsia="zh-CN"/>
              </w:rPr>
              <w:t>EndpointType from M to 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4DD4BD5F" w14:textId="54F696AD" w:rsidR="00906E3F" w:rsidRDefault="00906E3F" w:rsidP="00906E3F">
      <w:pPr>
        <w:pStyle w:val="40"/>
        <w:rPr>
          <w:ins w:id="1" w:author="HW" w:date="2024-04-03T15:43:00Z"/>
        </w:rPr>
      </w:pPr>
      <w:bookmarkStart w:id="2" w:name="_Toc143984943"/>
      <w:bookmarkStart w:id="3" w:name="_Toc144147720"/>
      <w:bookmarkStart w:id="4" w:name="_Toc153885524"/>
      <w:bookmarkStart w:id="5" w:name="_Toc161915391"/>
      <w:bookmarkStart w:id="6" w:name="_Toc510696637"/>
      <w:bookmarkStart w:id="7" w:name="_Toc35971432"/>
      <w:bookmarkStart w:id="8" w:name="_Toc146103763"/>
      <w:bookmarkStart w:id="9" w:name="_Toc151981322"/>
      <w:bookmarkStart w:id="10" w:name="_Toc160541846"/>
      <w:ins w:id="11" w:author="HW" w:date="2024-04-03T15:43:00Z">
        <w:r>
          <w:t>5.11.3.</w:t>
        </w:r>
      </w:ins>
      <w:ins w:id="12" w:author="HW" w:date="2024-04-03T15:44:00Z">
        <w:r w:rsidR="005B0537" w:rsidRPr="002B2D8E">
          <w:rPr>
            <w:highlight w:val="yellow"/>
          </w:rPr>
          <w:t>x</w:t>
        </w:r>
      </w:ins>
      <w:ins w:id="13" w:author="HW" w:date="2024-04-03T15:43:00Z">
        <w:r>
          <w:tab/>
        </w:r>
        <w:r w:rsidRPr="00052626">
          <w:t>Enumeration</w:t>
        </w:r>
        <w:r>
          <w:t xml:space="preserve">: </w:t>
        </w:r>
        <w:bookmarkEnd w:id="2"/>
        <w:bookmarkEnd w:id="3"/>
        <w:bookmarkEnd w:id="4"/>
        <w:bookmarkEnd w:id="5"/>
        <w:proofErr w:type="spellStart"/>
        <w:r>
          <w:t>BdcUsedBy</w:t>
        </w:r>
        <w:proofErr w:type="spellEnd"/>
      </w:ins>
    </w:p>
    <w:p w14:paraId="7571D65A" w14:textId="7A91F3D1" w:rsidR="00906E3F" w:rsidRPr="00384E92" w:rsidRDefault="00906E3F" w:rsidP="00906E3F">
      <w:pPr>
        <w:rPr>
          <w:ins w:id="14" w:author="HW" w:date="2024-04-03T15:43:00Z"/>
        </w:rPr>
      </w:pPr>
      <w:ins w:id="15" w:author="HW" w:date="2024-04-03T15:43:00Z">
        <w:r w:rsidRPr="00384E92">
          <w:t xml:space="preserve">The enumeration </w:t>
        </w:r>
        <w:proofErr w:type="spellStart"/>
        <w:r w:rsidR="00653D62">
          <w:t>BdcUsedBy</w:t>
        </w:r>
        <w:proofErr w:type="spellEnd"/>
        <w:r>
          <w:t xml:space="preserve"> </w:t>
        </w:r>
        <w:r>
          <w:rPr>
            <w:lang w:eastAsia="zh-CN"/>
          </w:rPr>
          <w:t>represents</w:t>
        </w:r>
      </w:ins>
      <w:ins w:id="16" w:author="HW" w:date="2024-04-05T11:13:00Z">
        <w:r w:rsidR="00CB114E">
          <w:rPr>
            <w:lang w:eastAsia="zh-CN"/>
          </w:rPr>
          <w:t xml:space="preserve"> the</w:t>
        </w:r>
      </w:ins>
      <w:ins w:id="17" w:author="HW" w:date="2024-04-03T15:47:00Z">
        <w:r w:rsidR="0010644E">
          <w:rPr>
            <w:lang w:eastAsia="zh-CN"/>
          </w:rPr>
          <w:t xml:space="preserve"> party uses the bootstrap data channel in the media description</w:t>
        </w:r>
      </w:ins>
      <w:ins w:id="18" w:author="HW" w:date="2024-04-03T15:50:00Z">
        <w:r w:rsidR="002C4F40">
          <w:t>.</w:t>
        </w:r>
        <w:r w:rsidR="00D0556E">
          <w:t xml:space="preserve"> </w:t>
        </w:r>
      </w:ins>
      <w:ins w:id="19" w:author="HW" w:date="2024-04-03T15:4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20" w:author="HW" w:date="2024-04-03T15:47:00Z">
        <w:r w:rsidR="0010644E" w:rsidRPr="00EF06A1">
          <w:rPr>
            <w:highlight w:val="yellow"/>
          </w:rPr>
          <w:t>x</w:t>
        </w:r>
      </w:ins>
      <w:ins w:id="21" w:author="HW" w:date="2024-04-03T15:43:00Z">
        <w:r w:rsidRPr="00384E92">
          <w:t>-1.</w:t>
        </w:r>
      </w:ins>
    </w:p>
    <w:p w14:paraId="2B3929AA" w14:textId="0714F3FD" w:rsidR="00906E3F" w:rsidRPr="00052626" w:rsidRDefault="00906E3F" w:rsidP="00906E3F">
      <w:pPr>
        <w:pStyle w:val="TH"/>
        <w:rPr>
          <w:ins w:id="22" w:author="HW" w:date="2024-04-03T15:43:00Z"/>
        </w:rPr>
      </w:pPr>
      <w:ins w:id="23" w:author="HW" w:date="2024-04-03T15:43:00Z">
        <w:r w:rsidRPr="00052626">
          <w:t>Table </w:t>
        </w:r>
        <w:r>
          <w:t>5.11.3.</w:t>
        </w:r>
      </w:ins>
      <w:ins w:id="24" w:author="HW" w:date="2024-04-03T15:48:00Z">
        <w:r w:rsidR="0010644E" w:rsidRPr="002B2D8E">
          <w:rPr>
            <w:highlight w:val="yellow"/>
          </w:rPr>
          <w:t>x</w:t>
        </w:r>
      </w:ins>
      <w:ins w:id="25" w:author="HW" w:date="2024-04-03T15:43:00Z">
        <w:r>
          <w:t>-1</w:t>
        </w:r>
        <w:r w:rsidRPr="00052626">
          <w:t xml:space="preserve">: Enumeration </w:t>
        </w:r>
      </w:ins>
      <w:proofErr w:type="spellStart"/>
      <w:ins w:id="26" w:author="HW" w:date="2024-04-03T15:55:00Z">
        <w:r w:rsidR="00C35CCD">
          <w:t>BdcUsedBy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06E3F" w:rsidRPr="00052626" w14:paraId="5F4ABFCE" w14:textId="77777777" w:rsidTr="005F735B">
        <w:trPr>
          <w:ins w:id="27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390C" w14:textId="77777777" w:rsidR="00906E3F" w:rsidRPr="00052626" w:rsidRDefault="00906E3F" w:rsidP="005F735B">
            <w:pPr>
              <w:pStyle w:val="TAH"/>
              <w:rPr>
                <w:ins w:id="28" w:author="HW" w:date="2024-04-03T15:43:00Z"/>
              </w:rPr>
            </w:pPr>
            <w:ins w:id="29" w:author="HW" w:date="2024-04-03T15:43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67A" w14:textId="77777777" w:rsidR="00906E3F" w:rsidRPr="00052626" w:rsidRDefault="00906E3F" w:rsidP="005F735B">
            <w:pPr>
              <w:pStyle w:val="TAH"/>
              <w:rPr>
                <w:ins w:id="30" w:author="HW" w:date="2024-04-03T15:43:00Z"/>
              </w:rPr>
            </w:pPr>
            <w:ins w:id="31" w:author="HW" w:date="2024-04-03T15:43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976D59" w14:textId="77777777" w:rsidR="00906E3F" w:rsidRPr="00052626" w:rsidRDefault="00906E3F" w:rsidP="005F735B">
            <w:pPr>
              <w:pStyle w:val="TAH"/>
              <w:rPr>
                <w:ins w:id="32" w:author="HW" w:date="2024-04-03T15:43:00Z"/>
              </w:rPr>
            </w:pPr>
            <w:ins w:id="33" w:author="HW" w:date="2024-04-03T15:43:00Z">
              <w:r w:rsidRPr="00052626">
                <w:t>Applicability</w:t>
              </w:r>
            </w:ins>
          </w:p>
        </w:tc>
      </w:tr>
      <w:tr w:rsidR="00906E3F" w:rsidRPr="00052626" w14:paraId="224A1693" w14:textId="77777777" w:rsidTr="005F735B">
        <w:trPr>
          <w:ins w:id="34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ED2" w14:textId="560A983F" w:rsidR="00906E3F" w:rsidRPr="00052626" w:rsidRDefault="00906E3F" w:rsidP="005F735B">
            <w:pPr>
              <w:pStyle w:val="TAL"/>
              <w:rPr>
                <w:ins w:id="35" w:author="HW" w:date="2024-04-03T15:43:00Z"/>
              </w:rPr>
            </w:pPr>
            <w:ins w:id="36" w:author="HW" w:date="2024-04-03T15:43:00Z">
              <w:r w:rsidRPr="00052626">
                <w:t>"</w:t>
              </w:r>
              <w:r w:rsidR="001E0E11">
                <w:t>SENDER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4816" w14:textId="4A35F7A6" w:rsidR="00906E3F" w:rsidRPr="00052626" w:rsidRDefault="00906E3F" w:rsidP="005F735B">
            <w:pPr>
              <w:pStyle w:val="TAL"/>
              <w:rPr>
                <w:ins w:id="37" w:author="HW" w:date="2024-04-03T15:43:00Z"/>
              </w:rPr>
            </w:pPr>
            <w:ins w:id="38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39" w:author="HW" w:date="2024-04-03T15:48:00Z">
              <w:r w:rsidR="00CE3549">
                <w:rPr>
                  <w:lang w:eastAsia="zh-CN"/>
                </w:rPr>
                <w:t xml:space="preserve">bootstrap data channel </w:t>
              </w:r>
            </w:ins>
            <w:ins w:id="40" w:author="HW" w:date="2024-04-03T15:55:00Z">
              <w:r w:rsidR="008A5525">
                <w:rPr>
                  <w:lang w:eastAsia="zh-CN"/>
                </w:rPr>
                <w:t>is used by the UE sending</w:t>
              </w:r>
            </w:ins>
            <w:ins w:id="41" w:author="HW" w:date="2024-04-03T15:56:00Z">
              <w:r w:rsidR="008A5525">
                <w:rPr>
                  <w:lang w:eastAsia="zh-CN"/>
                </w:rPr>
                <w:t xml:space="preserve"> this SDP</w:t>
              </w:r>
              <w:r w:rsidR="005C57B4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CE601D" w14:textId="77777777" w:rsidR="00906E3F" w:rsidRPr="00052626" w:rsidRDefault="00906E3F" w:rsidP="005F735B">
            <w:pPr>
              <w:pStyle w:val="TAL"/>
              <w:rPr>
                <w:ins w:id="42" w:author="HW" w:date="2024-04-03T15:43:00Z"/>
              </w:rPr>
            </w:pPr>
          </w:p>
        </w:tc>
      </w:tr>
      <w:tr w:rsidR="00906E3F" w:rsidRPr="00052626" w14:paraId="5B610BBC" w14:textId="77777777" w:rsidTr="005F735B">
        <w:trPr>
          <w:ins w:id="43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B74F" w14:textId="2CE22EFA" w:rsidR="00906E3F" w:rsidRPr="00052626" w:rsidRDefault="00906E3F" w:rsidP="005F735B">
            <w:pPr>
              <w:pStyle w:val="TAL"/>
              <w:rPr>
                <w:ins w:id="44" w:author="HW" w:date="2024-04-03T15:43:00Z"/>
              </w:rPr>
            </w:pPr>
            <w:ins w:id="45" w:author="HW" w:date="2024-04-03T15:43:00Z">
              <w:r w:rsidRPr="00052626">
                <w:t>"</w:t>
              </w:r>
              <w:r w:rsidR="001E0E11">
                <w:t>RECEIVER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0421" w14:textId="22BC50CF" w:rsidR="00906E3F" w:rsidRPr="00052626" w:rsidRDefault="00906E3F" w:rsidP="005F735B">
            <w:pPr>
              <w:pStyle w:val="TAL"/>
              <w:rPr>
                <w:ins w:id="46" w:author="HW" w:date="2024-04-03T15:43:00Z"/>
              </w:rPr>
            </w:pPr>
            <w:ins w:id="47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8" w:author="HW" w:date="2024-04-03T15:56:00Z">
              <w:r w:rsidR="008A5525">
                <w:rPr>
                  <w:lang w:eastAsia="zh-CN"/>
                </w:rPr>
                <w:t>bootstrap data channel is used for the UE receiving the SDP</w:t>
              </w:r>
            </w:ins>
            <w:ins w:id="49" w:author="HW" w:date="2024-04-03T15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C22D5" w14:textId="77777777" w:rsidR="00906E3F" w:rsidRPr="00052626" w:rsidRDefault="00906E3F" w:rsidP="005F735B">
            <w:pPr>
              <w:pStyle w:val="TAL"/>
              <w:rPr>
                <w:ins w:id="50" w:author="HW" w:date="2024-04-03T15:43:00Z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1F8E1C08" w14:textId="77777777" w:rsidR="004B2F1F" w:rsidRDefault="004B2F1F" w:rsidP="004B2F1F">
      <w:pPr>
        <w:pStyle w:val="Guidance"/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ED33" w14:textId="0B58C188" w:rsidR="002D05D0" w:rsidRDefault="002D05D0" w:rsidP="002D05D0">
      <w:pPr>
        <w:pStyle w:val="40"/>
        <w:rPr>
          <w:ins w:id="51" w:author="HW" w:date="2024-04-03T15:44:00Z"/>
        </w:rPr>
      </w:pPr>
      <w:ins w:id="52" w:author="HW" w:date="2024-04-03T15:44:00Z">
        <w:r>
          <w:t>5.11.</w:t>
        </w:r>
        <w:proofErr w:type="gramStart"/>
        <w:r>
          <w:t>3</w:t>
        </w:r>
        <w:r w:rsidRPr="00D07D61">
          <w:rPr>
            <w:highlight w:val="yellow"/>
          </w:rPr>
          <w:t>.</w:t>
        </w:r>
      </w:ins>
      <w:ins w:id="53" w:author="HW" w:date="2024-04-05T11:01:00Z">
        <w:r w:rsidR="00D07D61" w:rsidRPr="00D07D61">
          <w:rPr>
            <w:highlight w:val="yellow"/>
          </w:rPr>
          <w:t>y</w:t>
        </w:r>
      </w:ins>
      <w:proofErr w:type="gramEnd"/>
      <w:ins w:id="54" w:author="HW" w:date="2024-04-03T15:44:00Z">
        <w:r>
          <w:tab/>
        </w:r>
        <w:r w:rsidRPr="00052626">
          <w:t>Enumeration</w:t>
        </w:r>
        <w:r>
          <w:t xml:space="preserve">: </w:t>
        </w:r>
        <w:proofErr w:type="spellStart"/>
        <w:r w:rsidR="00AA185E">
          <w:t>AdcEndpoint</w:t>
        </w:r>
      </w:ins>
      <w:ins w:id="55" w:author="HW" w:date="2024-04-03T15:55:00Z">
        <w:r w:rsidR="00C35CCD">
          <w:t>Type</w:t>
        </w:r>
      </w:ins>
      <w:proofErr w:type="spellEnd"/>
    </w:p>
    <w:p w14:paraId="02B5859D" w14:textId="036F7A87" w:rsidR="002D05D0" w:rsidRPr="00384E92" w:rsidRDefault="002D05D0" w:rsidP="002D05D0">
      <w:pPr>
        <w:rPr>
          <w:ins w:id="56" w:author="HW" w:date="2024-04-03T15:44:00Z"/>
        </w:rPr>
      </w:pPr>
      <w:ins w:id="57" w:author="HW" w:date="2024-04-03T15:44:00Z">
        <w:r w:rsidRPr="00384E92">
          <w:t xml:space="preserve">The enumeration </w:t>
        </w:r>
      </w:ins>
      <w:proofErr w:type="spellStart"/>
      <w:ins w:id="58" w:author="HW" w:date="2024-04-03T15:45:00Z">
        <w:r w:rsidR="006A2CA5">
          <w:t>AdcEndpoint</w:t>
        </w:r>
      </w:ins>
      <w:ins w:id="59" w:author="HW" w:date="2024-04-05T11:02:00Z">
        <w:r w:rsidR="00F22C36">
          <w:t>Type</w:t>
        </w:r>
      </w:ins>
      <w:proofErr w:type="spellEnd"/>
      <w:ins w:id="60" w:author="HW" w:date="2024-04-03T15:44:00Z">
        <w:r>
          <w:t xml:space="preserve"> </w:t>
        </w:r>
        <w:r>
          <w:rPr>
            <w:lang w:eastAsia="zh-CN"/>
          </w:rPr>
          <w:t xml:space="preserve">represents the </w:t>
        </w:r>
      </w:ins>
      <w:ins w:id="61" w:author="HW" w:date="2024-04-05T11:02:00Z">
        <w:r w:rsidR="00B21F02">
          <w:rPr>
            <w:lang w:eastAsia="zh-CN"/>
          </w:rPr>
          <w:t>remote endpoint type of the application data channel</w:t>
        </w:r>
      </w:ins>
      <w:ins w:id="62" w:author="HW" w:date="2024-04-03T15:44:00Z">
        <w:r>
          <w:t xml:space="preserve">. </w:t>
        </w:r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63" w:author="HW" w:date="2024-04-05T11:01:00Z">
        <w:r w:rsidR="00D07D61" w:rsidRPr="00D07D61">
          <w:rPr>
            <w:highlight w:val="yellow"/>
          </w:rPr>
          <w:t>y</w:t>
        </w:r>
      </w:ins>
      <w:ins w:id="64" w:author="HW" w:date="2024-04-03T15:44:00Z">
        <w:r w:rsidRPr="00384E92">
          <w:t>-1.</w:t>
        </w:r>
      </w:ins>
    </w:p>
    <w:p w14:paraId="08D3987A" w14:textId="4D8B3A72" w:rsidR="002D05D0" w:rsidRPr="00052626" w:rsidRDefault="002D05D0" w:rsidP="002D05D0">
      <w:pPr>
        <w:pStyle w:val="TH"/>
        <w:rPr>
          <w:ins w:id="65" w:author="HW" w:date="2024-04-03T15:44:00Z"/>
        </w:rPr>
      </w:pPr>
      <w:ins w:id="66" w:author="HW" w:date="2024-04-03T15:44:00Z">
        <w:r w:rsidRPr="00052626">
          <w:t>Table </w:t>
        </w:r>
        <w:r>
          <w:t>5.11.3.</w:t>
        </w:r>
      </w:ins>
      <w:ins w:id="67" w:author="HW" w:date="2024-04-05T11:01:00Z">
        <w:r w:rsidR="00D07D61" w:rsidRPr="00D07D61">
          <w:rPr>
            <w:highlight w:val="yellow"/>
          </w:rPr>
          <w:t>y</w:t>
        </w:r>
      </w:ins>
      <w:ins w:id="68" w:author="HW" w:date="2024-04-03T15:44:00Z">
        <w:r>
          <w:t>-1</w:t>
        </w:r>
        <w:r w:rsidRPr="00052626">
          <w:t xml:space="preserve">: Enumeration </w:t>
        </w:r>
      </w:ins>
      <w:proofErr w:type="spellStart"/>
      <w:ins w:id="69" w:author="HW" w:date="2024-04-03T15:56:00Z">
        <w:r w:rsidR="006404B1">
          <w:t>AdcEndp</w:t>
        </w:r>
      </w:ins>
      <w:ins w:id="70" w:author="HW" w:date="2024-04-03T15:57:00Z">
        <w:r w:rsidR="006404B1">
          <w:t>ointType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2D05D0" w:rsidRPr="00052626" w14:paraId="17638FBB" w14:textId="77777777" w:rsidTr="005F735B">
        <w:trPr>
          <w:ins w:id="71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3BE4" w14:textId="77777777" w:rsidR="002D05D0" w:rsidRPr="00052626" w:rsidRDefault="002D05D0" w:rsidP="005F735B">
            <w:pPr>
              <w:pStyle w:val="TAH"/>
              <w:rPr>
                <w:ins w:id="72" w:author="HW" w:date="2024-04-03T15:44:00Z"/>
              </w:rPr>
            </w:pPr>
            <w:ins w:id="73" w:author="HW" w:date="2024-04-03T15:44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73CF" w14:textId="77777777" w:rsidR="002D05D0" w:rsidRPr="00052626" w:rsidRDefault="002D05D0" w:rsidP="005F735B">
            <w:pPr>
              <w:pStyle w:val="TAH"/>
              <w:rPr>
                <w:ins w:id="74" w:author="HW" w:date="2024-04-03T15:44:00Z"/>
              </w:rPr>
            </w:pPr>
            <w:ins w:id="75" w:author="HW" w:date="2024-04-03T15:44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64A9C86" w14:textId="77777777" w:rsidR="002D05D0" w:rsidRPr="00052626" w:rsidRDefault="002D05D0" w:rsidP="005F735B">
            <w:pPr>
              <w:pStyle w:val="TAH"/>
              <w:rPr>
                <w:ins w:id="76" w:author="HW" w:date="2024-04-03T15:44:00Z"/>
              </w:rPr>
            </w:pPr>
            <w:ins w:id="77" w:author="HW" w:date="2024-04-03T15:44:00Z">
              <w:r w:rsidRPr="00052626">
                <w:t>Applicability</w:t>
              </w:r>
            </w:ins>
          </w:p>
        </w:tc>
      </w:tr>
      <w:tr w:rsidR="002D05D0" w:rsidRPr="00052626" w14:paraId="1C77D326" w14:textId="77777777" w:rsidTr="005F735B">
        <w:trPr>
          <w:ins w:id="78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C49C" w14:textId="7A46DCFB" w:rsidR="002D05D0" w:rsidRPr="00052626" w:rsidRDefault="002D05D0" w:rsidP="005F735B">
            <w:pPr>
              <w:pStyle w:val="TAL"/>
              <w:rPr>
                <w:ins w:id="79" w:author="HW" w:date="2024-04-03T15:44:00Z"/>
              </w:rPr>
            </w:pPr>
            <w:ins w:id="80" w:author="HW" w:date="2024-04-03T15:44:00Z">
              <w:r w:rsidRPr="00052626">
                <w:t>"</w:t>
              </w:r>
              <w:r w:rsidR="00AA185E">
                <w:t>UE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00C" w14:textId="69571A37" w:rsidR="002D05D0" w:rsidRPr="00052626" w:rsidRDefault="002D05D0" w:rsidP="005F735B">
            <w:pPr>
              <w:pStyle w:val="TAL"/>
              <w:rPr>
                <w:ins w:id="81" w:author="HW" w:date="2024-04-03T15:44:00Z"/>
              </w:rPr>
            </w:pPr>
            <w:ins w:id="82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83" w:author="HW" w:date="2024-04-05T11:01:00Z">
              <w:r w:rsidR="00F22C36">
                <w:rPr>
                  <w:lang w:eastAsia="zh-CN"/>
                </w:rPr>
                <w:t xml:space="preserve">remote </w:t>
              </w:r>
            </w:ins>
            <w:ins w:id="84" w:author="HW" w:date="2024-04-05T11:02:00Z">
              <w:r w:rsidR="00BF51CC">
                <w:rPr>
                  <w:lang w:eastAsia="zh-CN"/>
                </w:rPr>
                <w:t xml:space="preserve">endpoint type of the application data channel is the </w:t>
              </w:r>
            </w:ins>
            <w:ins w:id="85" w:author="HW" w:date="2024-04-05T11:03:00Z">
              <w:r w:rsidR="00BF51CC">
                <w:rPr>
                  <w:lang w:eastAsia="zh-CN"/>
                </w:rPr>
                <w:t>peer</w:t>
              </w:r>
            </w:ins>
            <w:ins w:id="86" w:author="HW" w:date="2024-04-05T11:02:00Z">
              <w:r w:rsidR="00BF51CC"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90B00" w14:textId="77777777" w:rsidR="002D05D0" w:rsidRPr="00052626" w:rsidRDefault="002D05D0" w:rsidP="005F735B">
            <w:pPr>
              <w:pStyle w:val="TAL"/>
              <w:rPr>
                <w:ins w:id="87" w:author="HW" w:date="2024-04-03T15:44:00Z"/>
              </w:rPr>
            </w:pPr>
          </w:p>
        </w:tc>
      </w:tr>
      <w:tr w:rsidR="002D05D0" w:rsidRPr="00052626" w14:paraId="4D0AE72E" w14:textId="77777777" w:rsidTr="005F735B">
        <w:trPr>
          <w:ins w:id="88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0B9B" w14:textId="37EAFBA2" w:rsidR="002D05D0" w:rsidRPr="00052626" w:rsidRDefault="002D05D0" w:rsidP="005F735B">
            <w:pPr>
              <w:pStyle w:val="TAL"/>
              <w:rPr>
                <w:ins w:id="89" w:author="HW" w:date="2024-04-03T15:44:00Z"/>
              </w:rPr>
            </w:pPr>
            <w:ins w:id="90" w:author="HW" w:date="2024-04-03T15:44:00Z">
              <w:r w:rsidRPr="00052626">
                <w:t>"</w:t>
              </w:r>
              <w:r w:rsidR="00AA185E">
                <w:t>SERVER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18FD" w14:textId="7035508D" w:rsidR="002D05D0" w:rsidRPr="00052626" w:rsidRDefault="002D05D0" w:rsidP="005F735B">
            <w:pPr>
              <w:pStyle w:val="TAL"/>
              <w:rPr>
                <w:ins w:id="91" w:author="HW" w:date="2024-04-03T15:44:00Z"/>
              </w:rPr>
            </w:pPr>
            <w:ins w:id="92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93" w:author="HW" w:date="2024-04-05T11:03:00Z">
              <w:r w:rsidR="00BF51CC">
                <w:rPr>
                  <w:lang w:eastAsia="zh-CN"/>
                </w:rPr>
                <w:t>remote endpoint type of the application data channel is the application server.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9A063" w14:textId="77777777" w:rsidR="002D05D0" w:rsidRPr="00052626" w:rsidRDefault="002D05D0" w:rsidP="005F735B">
            <w:pPr>
              <w:pStyle w:val="TAL"/>
              <w:rPr>
                <w:ins w:id="94" w:author="HW" w:date="2024-04-03T15:44:00Z"/>
              </w:rPr>
            </w:pPr>
          </w:p>
        </w:tc>
      </w:tr>
    </w:tbl>
    <w:p w14:paraId="3653BB29" w14:textId="77777777" w:rsidR="002D05D0" w:rsidRDefault="002D05D0" w:rsidP="002D05D0">
      <w:pPr>
        <w:pStyle w:val="Guidance"/>
        <w:rPr>
          <w:ins w:id="95" w:author="HW" w:date="2024-04-03T15:44:00Z"/>
        </w:rPr>
      </w:pPr>
    </w:p>
    <w:p w14:paraId="5171E291" w14:textId="77777777" w:rsidR="009D7FEB" w:rsidRPr="002D05D0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A15A5" w14:textId="77777777" w:rsidR="003A3F3F" w:rsidRPr="00F11966" w:rsidRDefault="003A3F3F" w:rsidP="003A3F3F">
      <w:pPr>
        <w:pStyle w:val="40"/>
      </w:pPr>
      <w:bookmarkStart w:id="96" w:name="_Toc143984947"/>
      <w:bookmarkStart w:id="97" w:name="_Toc144147724"/>
      <w:bookmarkStart w:id="98" w:name="_Toc153885528"/>
      <w:bookmarkStart w:id="99" w:name="_Toc161915395"/>
      <w:r w:rsidRPr="00F11966">
        <w:lastRenderedPageBreak/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96"/>
      <w:bookmarkEnd w:id="97"/>
      <w:bookmarkEnd w:id="98"/>
      <w:bookmarkEnd w:id="99"/>
      <w:proofErr w:type="spellEnd"/>
    </w:p>
    <w:p w14:paraId="6ACD5D9D" w14:textId="77777777" w:rsidR="003A3F3F" w:rsidRPr="00F11966" w:rsidRDefault="003A3F3F" w:rsidP="003A3F3F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3A3F3F" w:rsidRPr="00F11966" w14:paraId="2E759B54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47D8" w14:textId="77777777" w:rsidR="003A3F3F" w:rsidRPr="00F11966" w:rsidRDefault="003A3F3F" w:rsidP="005F735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A1464" w14:textId="77777777" w:rsidR="003A3F3F" w:rsidRPr="00F11966" w:rsidRDefault="003A3F3F" w:rsidP="005F735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D21E3" w14:textId="77777777" w:rsidR="003A3F3F" w:rsidRPr="00F11966" w:rsidRDefault="003A3F3F" w:rsidP="005F735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9C7F9" w14:textId="77777777" w:rsidR="003A3F3F" w:rsidRPr="00F11966" w:rsidRDefault="003A3F3F" w:rsidP="005F735B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7260" w14:textId="77777777" w:rsidR="003A3F3F" w:rsidRPr="00F11966" w:rsidRDefault="003A3F3F" w:rsidP="005F735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F3F" w:rsidRPr="00F11966" w14:paraId="6EBE5D1C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FCF" w14:textId="77777777" w:rsidR="003A3F3F" w:rsidRPr="00F11966" w:rsidRDefault="003A3F3F" w:rsidP="005F735B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E2E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66E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E2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08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2CD238D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DB7EA1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</w:t>
            </w:r>
            <w:r w:rsidRPr="001D2CEF">
              <w:t>.</w:t>
            </w:r>
          </w:p>
          <w:p w14:paraId="5A9596E4" w14:textId="77777777" w:rsidR="003A3F3F" w:rsidRDefault="003A3F3F" w:rsidP="005F735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37CA8FB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F7D54A" w14:textId="77777777" w:rsidR="003A3F3F" w:rsidRPr="008332D7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3A3F3F" w:rsidRPr="00F11966" w14:paraId="364E201F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44D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B74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4CC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FE9" w14:textId="77777777" w:rsidR="003A3F3F" w:rsidRPr="00F11966" w:rsidRDefault="003A3F3F" w:rsidP="005F735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A0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subprotocol of the SCTP stream.</w:t>
            </w:r>
          </w:p>
          <w:p w14:paraId="63458510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7D0EA7F3" w14:textId="77777777" w:rsidR="003A3F3F" w:rsidRPr="00F11966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25B6EA19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F1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5CB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5B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BB8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F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1207FF72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0BA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2FF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3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66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71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67B6865C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604D56C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430F4F76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D63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8E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CB4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B1B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3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2B63814A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2363B47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565D53AA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2F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3E1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E61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CD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B42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3B79817F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3F69BBFB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:rsidDel="002B6BA5" w14:paraId="6514E7BC" w14:textId="77777777" w:rsidTr="005F735B">
        <w:trPr>
          <w:jc w:val="center"/>
          <w:del w:id="100" w:author="HW" w:date="2024-04-03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589" w14:textId="77777777" w:rsidR="003A3F3F" w:rsidDel="002B6BA5" w:rsidRDefault="003A3F3F" w:rsidP="005F735B">
            <w:pPr>
              <w:pStyle w:val="TAL"/>
              <w:rPr>
                <w:del w:id="101" w:author="HW" w:date="2024-04-03T17:39:00Z"/>
                <w:lang w:eastAsia="zh-CN"/>
              </w:rPr>
            </w:pPr>
            <w:del w:id="102" w:author="HW" w:date="2024-04-03T17:39:00Z">
              <w:r w:rsidDel="002B6BA5">
                <w:rPr>
                  <w:lang w:eastAsia="zh-CN"/>
                </w:rPr>
                <w:delText>appBindingInfo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5F" w14:textId="77777777" w:rsidR="003A3F3F" w:rsidDel="002B6BA5" w:rsidRDefault="003A3F3F" w:rsidP="005F735B">
            <w:pPr>
              <w:pStyle w:val="TAL"/>
              <w:rPr>
                <w:del w:id="103" w:author="HW" w:date="2024-04-03T17:39:00Z"/>
                <w:lang w:eastAsia="zh-CN"/>
              </w:rPr>
            </w:pPr>
            <w:del w:id="104" w:author="HW" w:date="2024-04-03T17:39:00Z">
              <w:r w:rsidDel="002B6BA5">
                <w:rPr>
                  <w:rFonts w:hint="eastAsia"/>
                  <w:lang w:eastAsia="zh-CN"/>
                </w:rPr>
                <w:delText>s</w:delText>
              </w:r>
              <w:r w:rsidDel="002B6BA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80A" w14:textId="77777777" w:rsidR="003A3F3F" w:rsidDel="002B6BA5" w:rsidRDefault="003A3F3F" w:rsidP="005F735B">
            <w:pPr>
              <w:pStyle w:val="TAC"/>
              <w:rPr>
                <w:del w:id="105" w:author="HW" w:date="2024-04-03T17:39:00Z"/>
                <w:lang w:eastAsia="zh-CN"/>
              </w:rPr>
            </w:pPr>
            <w:del w:id="106" w:author="HW" w:date="2024-04-03T17:39:00Z">
              <w:r w:rsidDel="002B6BA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632" w14:textId="77777777" w:rsidR="003A3F3F" w:rsidDel="002B6BA5" w:rsidRDefault="003A3F3F" w:rsidP="005F735B">
            <w:pPr>
              <w:pStyle w:val="TAL"/>
              <w:rPr>
                <w:del w:id="107" w:author="HW" w:date="2024-04-03T17:39:00Z"/>
                <w:lang w:eastAsia="zh-CN"/>
              </w:rPr>
            </w:pPr>
            <w:del w:id="108" w:author="HW" w:date="2024-04-03T17:39:00Z">
              <w:r w:rsidDel="002B6BA5">
                <w:rPr>
                  <w:rFonts w:hint="eastAsia"/>
                  <w:lang w:eastAsia="zh-CN"/>
                </w:rPr>
                <w:delText>0</w:delText>
              </w:r>
              <w:r w:rsidDel="002B6BA5">
                <w:rPr>
                  <w:lang w:eastAsia="zh-CN"/>
                </w:rPr>
                <w:delText>..1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7A" w14:textId="77777777" w:rsidR="003A3F3F" w:rsidDel="002B6BA5" w:rsidRDefault="003A3F3F" w:rsidP="005F735B">
            <w:pPr>
              <w:pStyle w:val="TAL"/>
              <w:rPr>
                <w:del w:id="109" w:author="HW" w:date="2024-04-03T17:39:00Z"/>
                <w:rFonts w:cs="Arial"/>
                <w:szCs w:val="18"/>
                <w:lang w:eastAsia="zh-CN"/>
              </w:rPr>
            </w:pPr>
            <w:del w:id="110" w:author="HW" w:date="2024-04-03T17:39:00Z">
              <w:r w:rsidDel="002B6BA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bookmarkStart w:id="111" w:name="_Hlk146221044"/>
              <w:r w:rsidDel="002B6BA5">
                <w:rPr>
                  <w:rFonts w:cs="Arial"/>
                  <w:szCs w:val="18"/>
                  <w:lang w:eastAsia="zh-CN"/>
                </w:rPr>
                <w:delText>application binding information of the Data Channel</w:delText>
              </w:r>
              <w:bookmarkEnd w:id="111"/>
              <w:r w:rsidDel="002B6BA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C18F8FC" w14:textId="77777777" w:rsidR="003A3F3F" w:rsidDel="002B6BA5" w:rsidRDefault="003A3F3F" w:rsidP="005F735B">
            <w:pPr>
              <w:pStyle w:val="TAL"/>
              <w:rPr>
                <w:del w:id="112" w:author="HW" w:date="2024-04-03T17:39:00Z"/>
                <w:rFonts w:cs="Arial"/>
                <w:szCs w:val="18"/>
                <w:lang w:eastAsia="zh-CN"/>
              </w:rPr>
            </w:pPr>
            <w:del w:id="113" w:author="HW" w:date="2024-04-03T17:39:00Z">
              <w:r w:rsidDel="002B6BA5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2B6BA5">
                <w:rPr>
                  <w:rFonts w:cs="Arial"/>
                  <w:szCs w:val="18"/>
                  <w:lang w:eastAsia="zh-CN"/>
                </w:rPr>
                <w:delText>t shall be contained if the mediaId represents the application data channel.</w:delText>
              </w:r>
            </w:del>
          </w:p>
        </w:tc>
      </w:tr>
      <w:tr w:rsidR="003A3F3F" w:rsidRPr="00F11966" w14:paraId="39B6E500" w14:textId="77777777" w:rsidTr="005F735B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11CD" w14:textId="77777777" w:rsidR="003A3F3F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9A218" w14:textId="77777777" w:rsidR="003A3F3F" w:rsidRPr="003A3F3F" w:rsidRDefault="003A3F3F" w:rsidP="003A3F3F"/>
    <w:p w14:paraId="488ABFA9" w14:textId="13FC106B" w:rsidR="0076399C" w:rsidRPr="00F11966" w:rsidRDefault="0076399C" w:rsidP="0076399C">
      <w:pPr>
        <w:pStyle w:val="40"/>
        <w:rPr>
          <w:ins w:id="114" w:author="HW" w:date="2024-04-03T16:19:00Z"/>
        </w:rPr>
      </w:pPr>
      <w:ins w:id="115" w:author="HW" w:date="2024-04-03T16:19:00Z">
        <w:r w:rsidRPr="00F11966">
          <w:t>5</w:t>
        </w:r>
        <w:r>
          <w:t>.11</w:t>
        </w:r>
        <w:r w:rsidRPr="00F11966">
          <w:t>.4.</w:t>
        </w:r>
      </w:ins>
      <w:ins w:id="116" w:author="HW" w:date="2024-04-03T16:23:00Z">
        <w:r w:rsidR="00EF669B" w:rsidRPr="00EB7AB9">
          <w:rPr>
            <w:highlight w:val="yellow"/>
          </w:rPr>
          <w:t>x</w:t>
        </w:r>
      </w:ins>
      <w:ins w:id="117" w:author="HW" w:date="2024-04-03T16:19:00Z">
        <w:r w:rsidRPr="00F11966">
          <w:tab/>
          <w:t xml:space="preserve">Type: </w:t>
        </w:r>
        <w:proofErr w:type="spellStart"/>
        <w:r>
          <w:t>AppBindingInfo</w:t>
        </w:r>
        <w:proofErr w:type="spellEnd"/>
      </w:ins>
    </w:p>
    <w:p w14:paraId="0DE7A345" w14:textId="47A10CB8" w:rsidR="0076399C" w:rsidRPr="00F11966" w:rsidRDefault="0076399C" w:rsidP="0076399C">
      <w:pPr>
        <w:pStyle w:val="TH"/>
        <w:rPr>
          <w:ins w:id="118" w:author="HW" w:date="2024-04-03T16:19:00Z"/>
        </w:rPr>
      </w:pPr>
      <w:ins w:id="119" w:author="HW" w:date="2024-04-03T16:19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20" w:author="HW" w:date="2024-04-05T11:03:00Z">
        <w:r w:rsidR="00EB7AB9" w:rsidRPr="00EB7AB9">
          <w:rPr>
            <w:highlight w:val="yellow"/>
          </w:rPr>
          <w:t>x</w:t>
        </w:r>
      </w:ins>
      <w:ins w:id="121" w:author="HW" w:date="2024-04-03T16:1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AppBindingInfo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6399C" w:rsidRPr="00F11966" w14:paraId="0A666549" w14:textId="77777777" w:rsidTr="005F735B">
        <w:trPr>
          <w:jc w:val="center"/>
          <w:ins w:id="122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3EA0" w14:textId="77777777" w:rsidR="0076399C" w:rsidRPr="00F11966" w:rsidRDefault="0076399C" w:rsidP="005F735B">
            <w:pPr>
              <w:pStyle w:val="TAH"/>
              <w:rPr>
                <w:ins w:id="123" w:author="HW" w:date="2024-04-03T16:19:00Z"/>
              </w:rPr>
            </w:pPr>
            <w:ins w:id="124" w:author="HW" w:date="2024-04-03T16:1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22836" w14:textId="77777777" w:rsidR="0076399C" w:rsidRPr="00F11966" w:rsidRDefault="0076399C" w:rsidP="005F735B">
            <w:pPr>
              <w:pStyle w:val="TAH"/>
              <w:rPr>
                <w:ins w:id="125" w:author="HW" w:date="2024-04-03T16:19:00Z"/>
              </w:rPr>
            </w:pPr>
            <w:ins w:id="126" w:author="HW" w:date="2024-04-03T16:1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8045" w14:textId="77777777" w:rsidR="0076399C" w:rsidRPr="00F11966" w:rsidRDefault="0076399C" w:rsidP="005F735B">
            <w:pPr>
              <w:pStyle w:val="TAH"/>
              <w:rPr>
                <w:ins w:id="127" w:author="HW" w:date="2024-04-03T16:19:00Z"/>
              </w:rPr>
            </w:pPr>
            <w:ins w:id="128" w:author="HW" w:date="2024-04-03T16:1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367" w14:textId="77777777" w:rsidR="0076399C" w:rsidRPr="00F11966" w:rsidRDefault="0076399C" w:rsidP="005F735B">
            <w:pPr>
              <w:pStyle w:val="TAH"/>
              <w:rPr>
                <w:ins w:id="129" w:author="HW" w:date="2024-04-03T16:19:00Z"/>
              </w:rPr>
            </w:pPr>
            <w:ins w:id="130" w:author="HW" w:date="2024-04-03T16:19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EEDC" w14:textId="77777777" w:rsidR="0076399C" w:rsidRPr="00F11966" w:rsidRDefault="0076399C" w:rsidP="005F735B">
            <w:pPr>
              <w:pStyle w:val="TAH"/>
              <w:rPr>
                <w:ins w:id="131" w:author="HW" w:date="2024-04-03T16:19:00Z"/>
                <w:rFonts w:cs="Arial"/>
                <w:szCs w:val="18"/>
              </w:rPr>
            </w:pPr>
            <w:ins w:id="132" w:author="HW" w:date="2024-04-03T16:1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399C" w:rsidRPr="00F11966" w14:paraId="37B2229D" w14:textId="77777777" w:rsidTr="005F735B">
        <w:trPr>
          <w:jc w:val="center"/>
          <w:ins w:id="133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8F" w14:textId="77903FBE" w:rsidR="0076399C" w:rsidRPr="00F11966" w:rsidRDefault="00E236ED" w:rsidP="005F735B">
            <w:pPr>
              <w:pStyle w:val="TAL"/>
              <w:rPr>
                <w:ins w:id="134" w:author="HW" w:date="2024-04-03T16:19:00Z"/>
              </w:rPr>
            </w:pPr>
            <w:proofErr w:type="spellStart"/>
            <w:ins w:id="135" w:author="HW" w:date="2024-04-03T16:20:00Z">
              <w:r>
                <w:rPr>
                  <w:lang w:eastAsia="zh-CN"/>
                </w:rPr>
                <w:t>application</w:t>
              </w:r>
            </w:ins>
            <w:ins w:id="136" w:author="HW" w:date="2024-04-03T16:19:00Z">
              <w:r w:rsidR="0076399C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4E7" w14:textId="4DC78BD6" w:rsidR="0076399C" w:rsidRPr="00F11966" w:rsidRDefault="00EF669B" w:rsidP="005F735B">
            <w:pPr>
              <w:pStyle w:val="TAL"/>
              <w:rPr>
                <w:ins w:id="137" w:author="HW" w:date="2024-04-03T16:19:00Z"/>
              </w:rPr>
            </w:pPr>
            <w:ins w:id="138" w:author="HW" w:date="2024-04-03T16:23:00Z">
              <w:r>
                <w:rPr>
                  <w:lang w:eastAsia="zh-CN"/>
                </w:rPr>
                <w:t>str</w:t>
              </w:r>
            </w:ins>
            <w:ins w:id="139" w:author="HW" w:date="2024-04-03T16:2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A4C" w14:textId="77777777" w:rsidR="0076399C" w:rsidRPr="00F11966" w:rsidRDefault="0076399C" w:rsidP="005F735B">
            <w:pPr>
              <w:pStyle w:val="TAC"/>
              <w:rPr>
                <w:ins w:id="140" w:author="HW" w:date="2024-04-03T16:19:00Z"/>
              </w:rPr>
            </w:pPr>
            <w:ins w:id="141" w:author="HW" w:date="2024-04-03T16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149" w14:textId="77777777" w:rsidR="0076399C" w:rsidRPr="00F11966" w:rsidRDefault="0076399C" w:rsidP="005F735B">
            <w:pPr>
              <w:pStyle w:val="TAL"/>
              <w:rPr>
                <w:ins w:id="142" w:author="HW" w:date="2024-04-03T16:19:00Z"/>
              </w:rPr>
            </w:pPr>
            <w:ins w:id="143" w:author="HW" w:date="2024-04-03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F3E" w14:textId="1E21B23B" w:rsidR="0076399C" w:rsidRPr="008332D7" w:rsidRDefault="00362625" w:rsidP="003F771B">
            <w:pPr>
              <w:pStyle w:val="TAL"/>
              <w:rPr>
                <w:ins w:id="144" w:author="HW" w:date="2024-04-03T16:19:00Z"/>
                <w:rFonts w:cs="Arial"/>
                <w:szCs w:val="18"/>
              </w:rPr>
            </w:pPr>
            <w:ins w:id="145" w:author="HW" w:date="2024-04-03T17:27:00Z">
              <w:r>
                <w:rPr>
                  <w:rFonts w:cs="Arial"/>
                  <w:szCs w:val="18"/>
                  <w:lang w:eastAsia="zh-CN"/>
                </w:rPr>
                <w:t>Identifies the application</w:t>
              </w:r>
            </w:ins>
            <w:ins w:id="146" w:author="HW" w:date="2024-04-03T17:28:00Z">
              <w:r w:rsidR="003F771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1278E" w:rsidRPr="00F11966" w14:paraId="3B62A372" w14:textId="77777777" w:rsidTr="005F735B">
        <w:trPr>
          <w:jc w:val="center"/>
          <w:ins w:id="147" w:author="HW" w:date="2024-04-03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C1B" w14:textId="0681C35B" w:rsidR="0021278E" w:rsidRDefault="004E2A8E" w:rsidP="0021278E">
            <w:pPr>
              <w:pStyle w:val="TAL"/>
              <w:rPr>
                <w:ins w:id="148" w:author="HW" w:date="2024-04-03T16:20:00Z"/>
                <w:lang w:eastAsia="zh-CN"/>
              </w:rPr>
            </w:pPr>
            <w:proofErr w:type="spellStart"/>
            <w:ins w:id="149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5A6" w14:textId="54EC50C1" w:rsidR="0021278E" w:rsidRDefault="004E2A8E" w:rsidP="0021278E">
            <w:pPr>
              <w:pStyle w:val="TAL"/>
              <w:rPr>
                <w:ins w:id="150" w:author="HW" w:date="2024-04-03T16:20:00Z"/>
                <w:lang w:eastAsia="zh-CN"/>
              </w:rPr>
            </w:pPr>
            <w:proofErr w:type="spellStart"/>
            <w:ins w:id="151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3B" w14:textId="29E6CB0C" w:rsidR="0021278E" w:rsidRDefault="004E2A8E" w:rsidP="0021278E">
            <w:pPr>
              <w:pStyle w:val="TAC"/>
              <w:rPr>
                <w:ins w:id="152" w:author="HW" w:date="2024-04-03T16:20:00Z"/>
                <w:lang w:eastAsia="zh-CN"/>
              </w:rPr>
            </w:pPr>
            <w:ins w:id="153" w:author="HW" w:date="2024-04-03T17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EB5" w14:textId="0A586848" w:rsidR="0021278E" w:rsidRDefault="004E2A8E" w:rsidP="0021278E">
            <w:pPr>
              <w:pStyle w:val="TAL"/>
              <w:rPr>
                <w:ins w:id="154" w:author="HW" w:date="2024-04-03T16:20:00Z"/>
                <w:lang w:eastAsia="zh-CN"/>
              </w:rPr>
            </w:pPr>
            <w:ins w:id="155" w:author="HW" w:date="2024-04-03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CDE" w14:textId="29CD4E16" w:rsidR="0021278E" w:rsidRPr="006F3211" w:rsidRDefault="004E2A8E" w:rsidP="0021278E">
            <w:pPr>
              <w:pStyle w:val="TAL"/>
              <w:rPr>
                <w:ins w:id="156" w:author="HW" w:date="2024-04-03T16:20:00Z"/>
                <w:rFonts w:cs="Arial"/>
                <w:szCs w:val="18"/>
                <w:lang w:eastAsia="zh-CN"/>
              </w:rPr>
            </w:pPr>
            <w:ins w:id="157" w:author="HW" w:date="2024-04-03T17:37:00Z">
              <w:r>
                <w:rPr>
                  <w:rFonts w:cs="Arial"/>
                  <w:szCs w:val="18"/>
                  <w:lang w:eastAsia="zh-CN"/>
                </w:rPr>
                <w:t xml:space="preserve">Represents the application </w:t>
              </w:r>
              <w:r w:rsidR="00107189"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  <w:ins w:id="158" w:author="HW" w:date="2024-04-03T17:51:00Z">
              <w:r w:rsidR="00F30297">
                <w:rPr>
                  <w:rFonts w:cs="Arial"/>
                  <w:szCs w:val="18"/>
                  <w:lang w:eastAsia="zh-CN"/>
                </w:rPr>
                <w:t xml:space="preserve">is </w:t>
              </w:r>
              <w:proofErr w:type="spellStart"/>
              <w:r w:rsidR="00F30297">
                <w:rPr>
                  <w:rFonts w:cs="Arial"/>
                  <w:szCs w:val="18"/>
                  <w:lang w:eastAsia="zh-CN"/>
                </w:rPr>
                <w:t>intene</w:t>
              </w:r>
            </w:ins>
            <w:ins w:id="159" w:author="HW" w:date="2024-04-03T17:52:00Z">
              <w:r w:rsidR="00F30297">
                <w:rPr>
                  <w:rFonts w:cs="Arial"/>
                  <w:szCs w:val="18"/>
                  <w:lang w:eastAsia="zh-CN"/>
                </w:rPr>
                <w:t>d</w:t>
              </w:r>
              <w:proofErr w:type="spellEnd"/>
              <w:r w:rsidR="00F30297">
                <w:rPr>
                  <w:rFonts w:cs="Arial"/>
                  <w:szCs w:val="18"/>
                  <w:lang w:eastAsia="zh-CN"/>
                </w:rPr>
                <w:t xml:space="preserve"> towards to a server or the remote UE. </w:t>
              </w:r>
            </w:ins>
          </w:p>
        </w:tc>
      </w:tr>
    </w:tbl>
    <w:p w14:paraId="3D6E2A8D" w14:textId="63448C6B" w:rsidR="0076399C" w:rsidRDefault="0076399C" w:rsidP="0076399C">
      <w:pPr>
        <w:rPr>
          <w:noProof/>
        </w:rPr>
      </w:pPr>
    </w:p>
    <w:p w14:paraId="4253F044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D310E" w14:textId="74839531" w:rsidR="000C2373" w:rsidRPr="00F11966" w:rsidRDefault="000C2373" w:rsidP="000C2373">
      <w:pPr>
        <w:pStyle w:val="40"/>
        <w:rPr>
          <w:ins w:id="160" w:author="HW" w:date="2024-04-03T17:44:00Z"/>
        </w:rPr>
      </w:pPr>
      <w:ins w:id="161" w:author="HW" w:date="2024-04-03T17:44:00Z">
        <w:r w:rsidRPr="00F11966">
          <w:t>5</w:t>
        </w:r>
        <w:r>
          <w:t>.11</w:t>
        </w:r>
        <w:r w:rsidRPr="00F11966">
          <w:t>.</w:t>
        </w:r>
        <w:proofErr w:type="gramStart"/>
        <w:r w:rsidRPr="00F11966">
          <w:t>4.</w:t>
        </w:r>
        <w:r w:rsidRPr="00305E3D">
          <w:rPr>
            <w:highlight w:val="yellow"/>
          </w:rPr>
          <w:t>y</w:t>
        </w:r>
        <w:proofErr w:type="gramEnd"/>
        <w:r w:rsidRPr="00F11966">
          <w:tab/>
          <w:t xml:space="preserve">Type: </w:t>
        </w:r>
        <w:proofErr w:type="spellStart"/>
        <w:r>
          <w:t>AppDcInfo</w:t>
        </w:r>
        <w:proofErr w:type="spellEnd"/>
      </w:ins>
    </w:p>
    <w:p w14:paraId="004F9E49" w14:textId="126E7941" w:rsidR="000C2373" w:rsidRPr="00F11966" w:rsidRDefault="000C2373" w:rsidP="000C2373">
      <w:pPr>
        <w:pStyle w:val="TH"/>
        <w:rPr>
          <w:ins w:id="162" w:author="HW" w:date="2024-04-03T17:44:00Z"/>
        </w:rPr>
      </w:pPr>
      <w:ins w:id="163" w:author="HW" w:date="2024-04-03T17:44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64" w:author="HW" w:date="2024-04-05T11:03:00Z">
        <w:r w:rsidR="00EB7AB9" w:rsidRPr="00627B23">
          <w:rPr>
            <w:highlight w:val="yellow"/>
          </w:rPr>
          <w:t>y</w:t>
        </w:r>
      </w:ins>
      <w:ins w:id="165" w:author="HW" w:date="2024-04-03T17:4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AppDcInfo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C2373" w:rsidRPr="00F11966" w14:paraId="31C1863D" w14:textId="77777777" w:rsidTr="005F735B">
        <w:trPr>
          <w:jc w:val="center"/>
          <w:ins w:id="166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12D7" w14:textId="77777777" w:rsidR="000C2373" w:rsidRPr="00F11966" w:rsidRDefault="000C2373" w:rsidP="005F735B">
            <w:pPr>
              <w:pStyle w:val="TAH"/>
              <w:rPr>
                <w:ins w:id="167" w:author="HW" w:date="2024-04-03T17:44:00Z"/>
              </w:rPr>
            </w:pPr>
            <w:ins w:id="168" w:author="HW" w:date="2024-04-03T17:4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77E0C" w14:textId="77777777" w:rsidR="000C2373" w:rsidRPr="00F11966" w:rsidRDefault="000C2373" w:rsidP="005F735B">
            <w:pPr>
              <w:pStyle w:val="TAH"/>
              <w:rPr>
                <w:ins w:id="169" w:author="HW" w:date="2024-04-03T17:44:00Z"/>
              </w:rPr>
            </w:pPr>
            <w:ins w:id="170" w:author="HW" w:date="2024-04-03T17:4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8691" w14:textId="77777777" w:rsidR="000C2373" w:rsidRPr="00F11966" w:rsidRDefault="000C2373" w:rsidP="005F735B">
            <w:pPr>
              <w:pStyle w:val="TAH"/>
              <w:rPr>
                <w:ins w:id="171" w:author="HW" w:date="2024-04-03T17:44:00Z"/>
              </w:rPr>
            </w:pPr>
            <w:ins w:id="172" w:author="HW" w:date="2024-04-03T17:4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28AB" w14:textId="77777777" w:rsidR="000C2373" w:rsidRPr="00F11966" w:rsidRDefault="000C2373" w:rsidP="005F735B">
            <w:pPr>
              <w:pStyle w:val="TAH"/>
              <w:rPr>
                <w:ins w:id="173" w:author="HW" w:date="2024-04-03T17:44:00Z"/>
              </w:rPr>
            </w:pPr>
            <w:ins w:id="174" w:author="HW" w:date="2024-04-03T17:44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E03F" w14:textId="77777777" w:rsidR="000C2373" w:rsidRPr="00F11966" w:rsidRDefault="000C2373" w:rsidP="005F735B">
            <w:pPr>
              <w:pStyle w:val="TAH"/>
              <w:rPr>
                <w:ins w:id="175" w:author="HW" w:date="2024-04-03T17:44:00Z"/>
                <w:rFonts w:cs="Arial"/>
                <w:szCs w:val="18"/>
              </w:rPr>
            </w:pPr>
            <w:ins w:id="176" w:author="HW" w:date="2024-04-03T17:4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2373" w:rsidRPr="00F11966" w14:paraId="289C4931" w14:textId="77777777" w:rsidTr="005F735B">
        <w:trPr>
          <w:jc w:val="center"/>
          <w:ins w:id="177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239" w14:textId="67D566C8" w:rsidR="000C2373" w:rsidRPr="00F11966" w:rsidRDefault="000C2373" w:rsidP="005F735B">
            <w:pPr>
              <w:pStyle w:val="TAL"/>
              <w:rPr>
                <w:ins w:id="178" w:author="HW" w:date="2024-04-03T17:44:00Z"/>
              </w:rPr>
            </w:pPr>
            <w:proofErr w:type="spellStart"/>
            <w:ins w:id="179" w:author="HW" w:date="2024-04-03T17:45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2A" w14:textId="4D03288B" w:rsidR="000C2373" w:rsidRPr="00F11966" w:rsidRDefault="000C2373" w:rsidP="005F735B">
            <w:pPr>
              <w:pStyle w:val="TAL"/>
              <w:rPr>
                <w:ins w:id="180" w:author="HW" w:date="2024-04-03T17:44:00Z"/>
              </w:rPr>
            </w:pPr>
            <w:proofErr w:type="spellStart"/>
            <w:ins w:id="181" w:author="HW" w:date="2024-04-03T17:45:00Z">
              <w:r>
                <w:rPr>
                  <w:lang w:eastAsia="zh-CN"/>
                </w:rPr>
                <w:t>interger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7C" w14:textId="77777777" w:rsidR="000C2373" w:rsidRPr="00F11966" w:rsidRDefault="000C2373" w:rsidP="005F735B">
            <w:pPr>
              <w:pStyle w:val="TAC"/>
              <w:rPr>
                <w:ins w:id="182" w:author="HW" w:date="2024-04-03T17:44:00Z"/>
              </w:rPr>
            </w:pPr>
            <w:ins w:id="183" w:author="HW" w:date="2024-04-03T17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1D9" w14:textId="77777777" w:rsidR="000C2373" w:rsidRPr="00F11966" w:rsidRDefault="000C2373" w:rsidP="005F735B">
            <w:pPr>
              <w:pStyle w:val="TAL"/>
              <w:rPr>
                <w:ins w:id="184" w:author="HW" w:date="2024-04-03T17:44:00Z"/>
              </w:rPr>
            </w:pPr>
            <w:ins w:id="185" w:author="HW" w:date="2024-04-03T17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C4" w14:textId="666814E7" w:rsidR="000C2373" w:rsidRPr="008332D7" w:rsidRDefault="00242BF1" w:rsidP="005F735B">
            <w:pPr>
              <w:pStyle w:val="TAL"/>
              <w:rPr>
                <w:ins w:id="186" w:author="HW" w:date="2024-04-03T17:44:00Z"/>
                <w:rFonts w:cs="Arial"/>
                <w:szCs w:val="18"/>
              </w:rPr>
            </w:pPr>
            <w:ins w:id="187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88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89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stream ID of the </w:t>
              </w:r>
            </w:ins>
            <w:ins w:id="190" w:author="HW" w:date="2024-04-05T11:05:00Z">
              <w:r w:rsidR="00EB4103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191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C2373" w:rsidRPr="00F11966" w14:paraId="38E0B42D" w14:textId="77777777" w:rsidTr="005F735B">
        <w:trPr>
          <w:jc w:val="center"/>
          <w:ins w:id="192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F1E" w14:textId="784E6C14" w:rsidR="000C2373" w:rsidRDefault="000F09CD" w:rsidP="005F735B">
            <w:pPr>
              <w:pStyle w:val="TAL"/>
              <w:rPr>
                <w:ins w:id="193" w:author="HW" w:date="2024-04-03T17:44:00Z"/>
                <w:lang w:eastAsia="zh-CN"/>
              </w:rPr>
            </w:pPr>
            <w:proofErr w:type="spellStart"/>
            <w:ins w:id="194" w:author="HW" w:date="2024-04-05T11:05:00Z">
              <w:r>
                <w:rPr>
                  <w:lang w:eastAsia="zh-CN"/>
                </w:rPr>
                <w:t>adcEndpointType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BDC" w14:textId="7A5F5F89" w:rsidR="000C2373" w:rsidRDefault="000C2373" w:rsidP="005F735B">
            <w:pPr>
              <w:pStyle w:val="TAL"/>
              <w:rPr>
                <w:ins w:id="195" w:author="HW" w:date="2024-04-03T17:44:00Z"/>
                <w:lang w:eastAsia="zh-CN"/>
              </w:rPr>
            </w:pPr>
            <w:proofErr w:type="spellStart"/>
            <w:ins w:id="196" w:author="HW" w:date="2024-04-03T17:44:00Z">
              <w:r>
                <w:rPr>
                  <w:lang w:eastAsia="zh-CN"/>
                </w:rPr>
                <w:t>A</w:t>
              </w:r>
            </w:ins>
            <w:ins w:id="197" w:author="HW" w:date="2024-04-03T17:54:00Z">
              <w:r w:rsidR="0009471A">
                <w:rPr>
                  <w:lang w:eastAsia="zh-CN"/>
                </w:rPr>
                <w:t>dcEnd</w:t>
              </w:r>
            </w:ins>
            <w:ins w:id="198" w:author="HW" w:date="2024-04-03T17:55:00Z">
              <w:r w:rsidR="0009471A">
                <w:rPr>
                  <w:lang w:eastAsia="zh-CN"/>
                </w:rPr>
                <w:t>pointType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FA" w14:textId="0A71FF02" w:rsidR="000C2373" w:rsidRDefault="00F12AB6" w:rsidP="005F735B">
            <w:pPr>
              <w:pStyle w:val="TAC"/>
              <w:rPr>
                <w:ins w:id="199" w:author="HW" w:date="2024-04-03T17:44:00Z"/>
                <w:lang w:eastAsia="zh-CN"/>
              </w:rPr>
            </w:pPr>
            <w:ins w:id="200" w:author="HW_r1" w:date="2024-04-1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22" w14:textId="62149472" w:rsidR="000C2373" w:rsidRDefault="00F12AB6" w:rsidP="005F735B">
            <w:pPr>
              <w:pStyle w:val="TAL"/>
              <w:rPr>
                <w:ins w:id="201" w:author="HW" w:date="2024-04-03T17:44:00Z"/>
                <w:lang w:eastAsia="zh-CN"/>
              </w:rPr>
            </w:pPr>
            <w:ins w:id="202" w:author="HW_r1" w:date="2024-04-16T11:49:00Z">
              <w:r>
                <w:rPr>
                  <w:lang w:eastAsia="zh-CN"/>
                </w:rPr>
                <w:t>0..</w:t>
              </w:r>
            </w:ins>
            <w:ins w:id="203" w:author="HW" w:date="2024-04-03T17:55:00Z">
              <w:r w:rsidR="00242BF1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7A" w14:textId="67EDD33A" w:rsidR="000C2373" w:rsidRDefault="000C2373" w:rsidP="005F735B">
            <w:pPr>
              <w:pStyle w:val="TAL"/>
              <w:rPr>
                <w:ins w:id="204" w:author="HW" w:date="2024-04-03T17:44:00Z"/>
                <w:rFonts w:cs="Arial"/>
                <w:szCs w:val="18"/>
                <w:lang w:eastAsia="zh-CN"/>
              </w:rPr>
            </w:pPr>
            <w:ins w:id="205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206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remote endpoint </w:t>
              </w:r>
            </w:ins>
            <w:ins w:id="207" w:author="HW" w:date="2024-04-05T11:05:00Z">
              <w:r w:rsidR="004A6C31">
                <w:rPr>
                  <w:rFonts w:cs="Arial"/>
                  <w:szCs w:val="18"/>
                  <w:lang w:eastAsia="zh-CN"/>
                </w:rPr>
                <w:t>type</w:t>
              </w:r>
            </w:ins>
            <w:ins w:id="208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 of the application </w:t>
              </w:r>
            </w:ins>
            <w:ins w:id="209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</w:p>
        </w:tc>
      </w:tr>
    </w:tbl>
    <w:p w14:paraId="55A8FBD2" w14:textId="588A8023" w:rsidR="000C2373" w:rsidRDefault="000C2373" w:rsidP="000C2373">
      <w:pPr>
        <w:rPr>
          <w:noProof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2A272" w14:textId="77777777" w:rsidR="002B2D8E" w:rsidRDefault="002B2D8E" w:rsidP="000C2373">
      <w:pPr>
        <w:rPr>
          <w:noProof/>
        </w:rPr>
      </w:pPr>
    </w:p>
    <w:p w14:paraId="758F8024" w14:textId="77777777" w:rsidR="002B2D8E" w:rsidRPr="00F11966" w:rsidRDefault="002B2D8E" w:rsidP="002B2D8E">
      <w:pPr>
        <w:pStyle w:val="1"/>
      </w:pPr>
      <w:bookmarkStart w:id="210" w:name="_Toc24925935"/>
      <w:bookmarkStart w:id="211" w:name="_Toc24926113"/>
      <w:bookmarkStart w:id="212" w:name="_Toc24926289"/>
      <w:bookmarkStart w:id="213" w:name="_Toc33964149"/>
      <w:bookmarkStart w:id="214" w:name="_Toc33980916"/>
      <w:bookmarkStart w:id="215" w:name="_Toc36462718"/>
      <w:bookmarkStart w:id="216" w:name="_Toc36462914"/>
      <w:bookmarkStart w:id="217" w:name="_Toc43026185"/>
      <w:bookmarkStart w:id="218" w:name="_Toc49763719"/>
      <w:bookmarkStart w:id="219" w:name="_Toc56754420"/>
      <w:bookmarkStart w:id="220" w:name="_Toc88743220"/>
      <w:bookmarkStart w:id="221" w:name="_Toc101254144"/>
      <w:bookmarkStart w:id="222" w:name="_Toc101254585"/>
      <w:bookmarkStart w:id="223" w:name="_Toc104112297"/>
      <w:bookmarkStart w:id="224" w:name="_Toc104192471"/>
      <w:bookmarkStart w:id="225" w:name="_Toc104193035"/>
      <w:bookmarkStart w:id="226" w:name="_Toc133336429"/>
      <w:bookmarkStart w:id="227" w:name="_Toc143984951"/>
      <w:bookmarkStart w:id="228" w:name="_Toc144147728"/>
      <w:bookmarkStart w:id="229" w:name="_Toc153885533"/>
      <w:bookmarkStart w:id="230" w:name="_Toc161915400"/>
      <w:r w:rsidRPr="00F11966">
        <w:t>A.2</w:t>
      </w:r>
      <w:r w:rsidRPr="00F11966">
        <w:tab/>
        <w:t>Data related to Common Data Types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1D33D0C1" w14:textId="77777777" w:rsidR="002B2D8E" w:rsidRPr="00F11966" w:rsidRDefault="002B2D8E" w:rsidP="002B2D8E">
      <w:pPr>
        <w:pStyle w:val="PL"/>
        <w:rPr>
          <w:lang w:val="en-US"/>
        </w:rPr>
      </w:pPr>
      <w:bookmarkStart w:id="231" w:name="_Hlk136201815"/>
      <w:r w:rsidRPr="00F11966">
        <w:rPr>
          <w:lang w:val="en-US"/>
        </w:rPr>
        <w:t>openapi: 3.0.0</w:t>
      </w:r>
    </w:p>
    <w:p w14:paraId="67DC3056" w14:textId="77777777" w:rsidR="002B2D8E" w:rsidRPr="00F11966" w:rsidRDefault="002B2D8E" w:rsidP="002B2D8E">
      <w:pPr>
        <w:pStyle w:val="PL"/>
        <w:rPr>
          <w:lang w:val="en-US"/>
        </w:rPr>
      </w:pPr>
    </w:p>
    <w:p w14:paraId="0537443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441885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51184394" w14:textId="77777777" w:rsidR="002B2D8E" w:rsidRDefault="002B2D8E" w:rsidP="002B2D8E">
      <w:pPr>
        <w:pStyle w:val="PL"/>
        <w:rPr>
          <w:lang w:val="en-US"/>
        </w:rPr>
      </w:pPr>
    </w:p>
    <w:p w14:paraId="2AE553AB" w14:textId="77777777" w:rsidR="002B2D8E" w:rsidRPr="00F11966" w:rsidRDefault="002B2D8E" w:rsidP="002B2D8E">
      <w:pPr>
        <w:pStyle w:val="PL"/>
        <w:rPr>
          <w:lang w:val="en-US"/>
        </w:rPr>
      </w:pPr>
    </w:p>
    <w:p w14:paraId="3AC784D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340DF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CC6F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FCC145E" w14:textId="77777777" w:rsidR="002B2D8E" w:rsidRPr="00F11966" w:rsidRDefault="002B2D8E" w:rsidP="002B2D8E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3363629" w14:textId="77777777" w:rsidR="002B2D8E" w:rsidRPr="00F11966" w:rsidRDefault="002B2D8E" w:rsidP="002B2D8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C89ED5" w14:textId="77777777" w:rsidR="002B2D8E" w:rsidRPr="00F11966" w:rsidRDefault="002B2D8E" w:rsidP="002B2D8E">
      <w:pPr>
        <w:pStyle w:val="PL"/>
      </w:pPr>
    </w:p>
    <w:p w14:paraId="7882265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05FD6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64D7F1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B465662" w14:textId="77777777" w:rsidR="002B2D8E" w:rsidRPr="00F11966" w:rsidRDefault="002B2D8E" w:rsidP="002B2D8E">
      <w:pPr>
        <w:pStyle w:val="PL"/>
        <w:rPr>
          <w:lang w:val="en-US"/>
        </w:rPr>
      </w:pPr>
    </w:p>
    <w:p w14:paraId="646CD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F006B2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1ACE0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55F5BE8" w14:textId="5695B842" w:rsidR="002B2D8E" w:rsidRDefault="002B2D8E" w:rsidP="002B2D8E">
      <w:pPr>
        <w:pStyle w:val="PL"/>
        <w:rPr>
          <w:lang w:val="en-US"/>
        </w:rPr>
      </w:pPr>
    </w:p>
    <w:p w14:paraId="48CA9418" w14:textId="6B5FB8E9" w:rsidR="00941F20" w:rsidRPr="00941F20" w:rsidRDefault="00941F20" w:rsidP="002B2D8E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011AF77E" w14:textId="77777777" w:rsidR="00941F20" w:rsidRPr="00F11966" w:rsidRDefault="00941F20" w:rsidP="002B2D8E">
      <w:pPr>
        <w:pStyle w:val="PL"/>
        <w:rPr>
          <w:lang w:val="en-US"/>
        </w:rPr>
      </w:pPr>
    </w:p>
    <w:bookmarkEnd w:id="231"/>
    <w:p w14:paraId="29A67083" w14:textId="77777777" w:rsidR="002B2D8E" w:rsidRPr="00F11966" w:rsidRDefault="002B2D8E" w:rsidP="002B2D8E">
      <w:pPr>
        <w:pStyle w:val="PL"/>
        <w:rPr>
          <w:lang w:val="en-US"/>
        </w:rPr>
      </w:pPr>
    </w:p>
    <w:p w14:paraId="7137079C" w14:textId="77777777" w:rsidR="002B2D8E" w:rsidRPr="00496DB9" w:rsidRDefault="002B2D8E" w:rsidP="002B2D8E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2BEA7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CE2482" w14:textId="77777777" w:rsidR="002B2D8E" w:rsidRPr="00F11966" w:rsidRDefault="002B2D8E" w:rsidP="002B2D8E">
      <w:pPr>
        <w:pStyle w:val="PL"/>
        <w:rPr>
          <w:lang w:val="en-US"/>
        </w:rPr>
      </w:pPr>
    </w:p>
    <w:p w14:paraId="715B43D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45E3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704A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E9BC06" w14:textId="77777777" w:rsidR="002B2D8E" w:rsidRPr="00F11966" w:rsidRDefault="002B2D8E" w:rsidP="002B2D8E">
      <w:pPr>
        <w:pStyle w:val="PL"/>
      </w:pPr>
      <w:r w:rsidRPr="00F11966">
        <w:t>#</w:t>
      </w:r>
    </w:p>
    <w:p w14:paraId="45DF3814" w14:textId="77777777" w:rsidR="002B2D8E" w:rsidRDefault="002B2D8E" w:rsidP="002B2D8E">
      <w:pPr>
        <w:pStyle w:val="PL"/>
        <w:rPr>
          <w:lang w:val="en-US"/>
        </w:rPr>
      </w:pPr>
    </w:p>
    <w:p w14:paraId="1F7721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384DC562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1A9A00D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1E1EF4" w14:textId="77777777" w:rsidR="002B2D8E" w:rsidRDefault="002B2D8E" w:rsidP="002B2D8E">
      <w:pPr>
        <w:pStyle w:val="PL"/>
        <w:rPr>
          <w:lang w:val="en-US"/>
        </w:rPr>
      </w:pPr>
    </w:p>
    <w:p w14:paraId="1B9645FE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6F07E275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1C87A3C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AA209B1" w14:textId="77777777" w:rsidR="002B2D8E" w:rsidRDefault="002B2D8E" w:rsidP="002B2D8E">
      <w:pPr>
        <w:pStyle w:val="PL"/>
      </w:pPr>
    </w:p>
    <w:p w14:paraId="555A985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0F929DDE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06BF0ED7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A902A1" w14:textId="77777777" w:rsidR="002B2D8E" w:rsidRPr="006F2CCB" w:rsidRDefault="002B2D8E" w:rsidP="002B2D8E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70D6C0FD" w14:textId="77777777" w:rsidR="002B2D8E" w:rsidRDefault="002B2D8E" w:rsidP="002B2D8E">
      <w:pPr>
        <w:pStyle w:val="PL"/>
      </w:pPr>
      <w:r w:rsidRPr="006F2CCB">
        <w:rPr>
          <w:lang w:val="en-US"/>
        </w:rPr>
        <w:t xml:space="preserve">      default: 64</w:t>
      </w:r>
    </w:p>
    <w:p w14:paraId="79B69654" w14:textId="77777777" w:rsidR="002B2D8E" w:rsidRPr="005D4D36" w:rsidRDefault="002B2D8E" w:rsidP="002B2D8E">
      <w:pPr>
        <w:pStyle w:val="PL"/>
      </w:pPr>
    </w:p>
    <w:p w14:paraId="6CB20E6C" w14:textId="77777777" w:rsidR="002B2D8E" w:rsidRPr="00F11966" w:rsidRDefault="002B2D8E" w:rsidP="002B2D8E">
      <w:pPr>
        <w:pStyle w:val="PL"/>
      </w:pPr>
    </w:p>
    <w:p w14:paraId="05E03375" w14:textId="77777777" w:rsidR="002B2D8E" w:rsidRPr="00F11966" w:rsidRDefault="002B2D8E" w:rsidP="002B2D8E">
      <w:pPr>
        <w:pStyle w:val="PL"/>
      </w:pPr>
      <w:r w:rsidRPr="00F11966">
        <w:t>#</w:t>
      </w:r>
    </w:p>
    <w:p w14:paraId="0522CA7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2BE5BE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BD95003" w14:textId="77777777" w:rsidR="002B2D8E" w:rsidRDefault="002B2D8E" w:rsidP="002B2D8E">
      <w:pPr>
        <w:pStyle w:val="PL"/>
        <w:rPr>
          <w:lang w:val="en-US"/>
        </w:rPr>
      </w:pPr>
      <w:r>
        <w:t>#</w:t>
      </w:r>
    </w:p>
    <w:p w14:paraId="5ADF76C7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9DC9B84" w14:textId="77777777" w:rsidR="002B2D8E" w:rsidRDefault="002B2D8E" w:rsidP="002B2D8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2F46EE0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26123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2952D4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FF7F010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5C170C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7910606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044F2EA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6CBD916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8053B1" w14:textId="77777777" w:rsidR="002B2D8E" w:rsidRDefault="002B2D8E" w:rsidP="002B2D8E">
      <w:pPr>
        <w:pStyle w:val="PL"/>
        <w:rPr>
          <w:lang w:val="en-US"/>
        </w:rPr>
      </w:pPr>
    </w:p>
    <w:p w14:paraId="3917928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585D2E17" w14:textId="77777777" w:rsidR="002B2D8E" w:rsidRDefault="002B2D8E" w:rsidP="002B2D8E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09BE1B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329E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8FF2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A923B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56F2926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32E6CB7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946FC" w14:textId="0BC2A159" w:rsidR="002B2D8E" w:rsidRDefault="002B2D8E" w:rsidP="002B2D8E">
      <w:pPr>
        <w:pStyle w:val="PL"/>
        <w:rPr>
          <w:lang w:val="en-US"/>
        </w:rPr>
      </w:pPr>
    </w:p>
    <w:p w14:paraId="5C682796" w14:textId="2834F2E9" w:rsidR="00E61D0A" w:rsidRPr="00F11966" w:rsidRDefault="00E61D0A" w:rsidP="00E61D0A">
      <w:pPr>
        <w:pStyle w:val="PL"/>
        <w:rPr>
          <w:ins w:id="232" w:author="HW" w:date="2024-04-05T11:13:00Z"/>
          <w:lang w:val="en-US"/>
        </w:rPr>
      </w:pPr>
      <w:ins w:id="233" w:author="HW" w:date="2024-04-05T11:1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Bdc</w:t>
        </w:r>
        <w:r>
          <w:rPr>
            <w:lang w:val="en-US"/>
          </w:rPr>
          <w:t>UsedBy</w:t>
        </w:r>
        <w:r w:rsidRPr="00F11966">
          <w:rPr>
            <w:lang w:val="en-US"/>
          </w:rPr>
          <w:t>:</w:t>
        </w:r>
      </w:ins>
    </w:p>
    <w:p w14:paraId="22C388B3" w14:textId="416B2A09" w:rsidR="00E61D0A" w:rsidRDefault="00E61D0A" w:rsidP="00E61D0A">
      <w:pPr>
        <w:pStyle w:val="PL"/>
        <w:rPr>
          <w:ins w:id="234" w:author="HW" w:date="2024-04-05T11:13:00Z"/>
          <w:lang w:val="en-US"/>
        </w:rPr>
      </w:pPr>
      <w:ins w:id="235" w:author="HW" w:date="2024-04-05T11:1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36" w:author="HW" w:date="2024-04-05T11:14:00Z">
        <w:r w:rsidR="00CB114E">
          <w:rPr>
            <w:lang w:eastAsia="zh-CN"/>
          </w:rPr>
          <w:t>The party uses the bootstrap data channel in the media description</w:t>
        </w:r>
      </w:ins>
    </w:p>
    <w:p w14:paraId="42600163" w14:textId="77777777" w:rsidR="00E61D0A" w:rsidRPr="00F11966" w:rsidRDefault="00E61D0A" w:rsidP="00E61D0A">
      <w:pPr>
        <w:pStyle w:val="PL"/>
        <w:rPr>
          <w:ins w:id="237" w:author="HW" w:date="2024-04-05T11:13:00Z"/>
          <w:lang w:val="en-US"/>
        </w:rPr>
      </w:pPr>
      <w:ins w:id="238" w:author="HW" w:date="2024-04-05T11:13:00Z">
        <w:r w:rsidRPr="00F11966">
          <w:rPr>
            <w:lang w:val="en-US"/>
          </w:rPr>
          <w:t xml:space="preserve">      anyOf:</w:t>
        </w:r>
      </w:ins>
    </w:p>
    <w:p w14:paraId="7821FBF1" w14:textId="77777777" w:rsidR="00E61D0A" w:rsidRPr="00F11966" w:rsidRDefault="00E61D0A" w:rsidP="00E61D0A">
      <w:pPr>
        <w:pStyle w:val="PL"/>
        <w:rPr>
          <w:ins w:id="239" w:author="HW" w:date="2024-04-05T11:13:00Z"/>
          <w:lang w:val="en-US"/>
        </w:rPr>
      </w:pPr>
      <w:ins w:id="24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ACB499B" w14:textId="77777777" w:rsidR="00E61D0A" w:rsidRPr="00F11966" w:rsidRDefault="00E61D0A" w:rsidP="00E61D0A">
      <w:pPr>
        <w:pStyle w:val="PL"/>
        <w:rPr>
          <w:ins w:id="241" w:author="HW" w:date="2024-04-05T11:13:00Z"/>
          <w:lang w:val="en-US"/>
        </w:rPr>
      </w:pPr>
      <w:ins w:id="242" w:author="HW" w:date="2024-04-05T11:1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3D39F4A" w14:textId="7D36FB74" w:rsidR="00E61D0A" w:rsidRPr="00F11966" w:rsidRDefault="00E61D0A" w:rsidP="00E61D0A">
      <w:pPr>
        <w:pStyle w:val="PL"/>
        <w:rPr>
          <w:ins w:id="243" w:author="HW" w:date="2024-04-05T11:13:00Z"/>
          <w:lang w:val="en-US"/>
        </w:rPr>
      </w:pPr>
      <w:ins w:id="244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5" w:author="HW" w:date="2024-04-05T11:14:00Z">
        <w:r w:rsidR="00270DCA">
          <w:rPr>
            <w:lang w:val="en-US"/>
          </w:rPr>
          <w:t>SENDER</w:t>
        </w:r>
      </w:ins>
    </w:p>
    <w:p w14:paraId="1892CDE0" w14:textId="29F9BF56" w:rsidR="00E61D0A" w:rsidRPr="00F11966" w:rsidRDefault="00E61D0A" w:rsidP="00E61D0A">
      <w:pPr>
        <w:pStyle w:val="PL"/>
        <w:rPr>
          <w:ins w:id="246" w:author="HW" w:date="2024-04-05T11:13:00Z"/>
          <w:lang w:val="en-US"/>
        </w:rPr>
      </w:pPr>
      <w:ins w:id="247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8" w:author="HW" w:date="2024-04-05T11:14:00Z">
        <w:r w:rsidR="00270DCA">
          <w:rPr>
            <w:lang w:val="en-US"/>
          </w:rPr>
          <w:t>RECEIVER</w:t>
        </w:r>
      </w:ins>
    </w:p>
    <w:p w14:paraId="52F0C4BE" w14:textId="77777777" w:rsidR="00E61D0A" w:rsidRPr="00F11966" w:rsidRDefault="00E61D0A" w:rsidP="00E61D0A">
      <w:pPr>
        <w:pStyle w:val="PL"/>
        <w:rPr>
          <w:ins w:id="249" w:author="HW" w:date="2024-04-05T11:13:00Z"/>
          <w:lang w:val="en-US"/>
        </w:rPr>
      </w:pPr>
      <w:ins w:id="25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329C5F1" w14:textId="77777777" w:rsidR="005F735B" w:rsidRDefault="005F735B" w:rsidP="005F735B">
      <w:pPr>
        <w:pStyle w:val="PL"/>
        <w:rPr>
          <w:ins w:id="251" w:author="HW" w:date="2024-04-05T11:14:00Z"/>
          <w:lang w:val="en-US"/>
        </w:rPr>
      </w:pPr>
    </w:p>
    <w:p w14:paraId="13652442" w14:textId="43485E6E" w:rsidR="005F735B" w:rsidRPr="00F11966" w:rsidRDefault="005F735B" w:rsidP="005F735B">
      <w:pPr>
        <w:pStyle w:val="PL"/>
        <w:rPr>
          <w:ins w:id="252" w:author="HW" w:date="2024-04-05T11:14:00Z"/>
          <w:lang w:val="en-US"/>
        </w:rPr>
      </w:pPr>
      <w:ins w:id="253" w:author="HW" w:date="2024-04-05T11:14:00Z">
        <w:r w:rsidRPr="00F11966">
          <w:rPr>
            <w:lang w:val="en-US"/>
          </w:rPr>
          <w:t xml:space="preserve">    </w:t>
        </w:r>
      </w:ins>
      <w:ins w:id="254" w:author="HW" w:date="2024-04-05T11:15:00Z">
        <w:r w:rsidR="001C69D2">
          <w:rPr>
            <w:lang w:val="en-US" w:eastAsia="zh-CN"/>
          </w:rPr>
          <w:t>AdcEndpointType</w:t>
        </w:r>
      </w:ins>
      <w:ins w:id="255" w:author="HW" w:date="2024-04-05T11:14:00Z">
        <w:r w:rsidRPr="00F11966">
          <w:rPr>
            <w:lang w:val="en-US"/>
          </w:rPr>
          <w:t>:</w:t>
        </w:r>
      </w:ins>
    </w:p>
    <w:p w14:paraId="5C9C47FC" w14:textId="4E2DB21A" w:rsidR="001C69D2" w:rsidRDefault="005F735B" w:rsidP="005F735B">
      <w:pPr>
        <w:pStyle w:val="PL"/>
        <w:rPr>
          <w:ins w:id="256" w:author="HW" w:date="2024-04-05T11:15:00Z"/>
        </w:rPr>
      </w:pPr>
      <w:ins w:id="257" w:author="HW" w:date="2024-04-05T11:1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58" w:author="HW" w:date="2024-04-05T11:15:00Z">
        <w:r w:rsidR="001C69D2">
          <w:rPr>
            <w:lang w:eastAsia="zh-CN"/>
          </w:rPr>
          <w:t>The remote endpoint type of the application data channel</w:t>
        </w:r>
      </w:ins>
    </w:p>
    <w:p w14:paraId="12692866" w14:textId="77777777" w:rsidR="005F735B" w:rsidRPr="00F11966" w:rsidRDefault="005F735B" w:rsidP="005F735B">
      <w:pPr>
        <w:pStyle w:val="PL"/>
        <w:rPr>
          <w:ins w:id="259" w:author="HW" w:date="2024-04-05T11:14:00Z"/>
          <w:lang w:val="en-US"/>
        </w:rPr>
      </w:pPr>
      <w:ins w:id="260" w:author="HW" w:date="2024-04-05T11:14:00Z">
        <w:r w:rsidRPr="00F11966">
          <w:rPr>
            <w:lang w:val="en-US"/>
          </w:rPr>
          <w:t xml:space="preserve">      anyOf:</w:t>
        </w:r>
      </w:ins>
    </w:p>
    <w:p w14:paraId="673F7B16" w14:textId="77777777" w:rsidR="005F735B" w:rsidRPr="00F11966" w:rsidRDefault="005F735B" w:rsidP="005F735B">
      <w:pPr>
        <w:pStyle w:val="PL"/>
        <w:rPr>
          <w:ins w:id="261" w:author="HW" w:date="2024-04-05T11:14:00Z"/>
          <w:lang w:val="en-US"/>
        </w:rPr>
      </w:pPr>
      <w:ins w:id="26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961F760" w14:textId="77777777" w:rsidR="005F735B" w:rsidRPr="00F11966" w:rsidRDefault="005F735B" w:rsidP="005F735B">
      <w:pPr>
        <w:pStyle w:val="PL"/>
        <w:rPr>
          <w:ins w:id="263" w:author="HW" w:date="2024-04-05T11:14:00Z"/>
          <w:lang w:val="en-US"/>
        </w:rPr>
      </w:pPr>
      <w:ins w:id="264" w:author="HW" w:date="2024-04-05T11:14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0E5BE56F" w14:textId="217E8E43" w:rsidR="005F735B" w:rsidRPr="00F11966" w:rsidRDefault="005F735B" w:rsidP="005F735B">
      <w:pPr>
        <w:pStyle w:val="PL"/>
        <w:rPr>
          <w:ins w:id="265" w:author="HW" w:date="2024-04-05T11:14:00Z"/>
          <w:lang w:val="en-US"/>
        </w:rPr>
      </w:pPr>
      <w:ins w:id="266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67" w:author="HW" w:date="2024-04-05T11:15:00Z">
        <w:r w:rsidR="001C69D2">
          <w:rPr>
            <w:lang w:val="en-US"/>
          </w:rPr>
          <w:t>UE</w:t>
        </w:r>
      </w:ins>
    </w:p>
    <w:p w14:paraId="767D98B4" w14:textId="52D8C251" w:rsidR="005F735B" w:rsidRPr="00F11966" w:rsidRDefault="005F735B" w:rsidP="005F735B">
      <w:pPr>
        <w:pStyle w:val="PL"/>
        <w:rPr>
          <w:ins w:id="268" w:author="HW" w:date="2024-04-05T11:14:00Z"/>
          <w:lang w:val="en-US"/>
        </w:rPr>
      </w:pPr>
      <w:ins w:id="269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70" w:author="HW" w:date="2024-04-05T11:15:00Z">
        <w:r w:rsidR="001C69D2">
          <w:rPr>
            <w:lang w:val="en-US"/>
          </w:rPr>
          <w:t>SERVER</w:t>
        </w:r>
      </w:ins>
    </w:p>
    <w:p w14:paraId="4B58393C" w14:textId="77777777" w:rsidR="005F735B" w:rsidRPr="00F11966" w:rsidRDefault="005F735B" w:rsidP="005F735B">
      <w:pPr>
        <w:pStyle w:val="PL"/>
        <w:rPr>
          <w:ins w:id="271" w:author="HW" w:date="2024-04-05T11:14:00Z"/>
          <w:lang w:val="en-US"/>
        </w:rPr>
      </w:pPr>
      <w:ins w:id="27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4B4853C" w14:textId="2F92DEED" w:rsidR="00E61D0A" w:rsidRDefault="00E61D0A" w:rsidP="002B2D8E">
      <w:pPr>
        <w:pStyle w:val="PL"/>
        <w:rPr>
          <w:ins w:id="273" w:author="HW" w:date="2024-04-05T11:14:00Z"/>
          <w:lang w:val="en-US"/>
        </w:rPr>
      </w:pPr>
    </w:p>
    <w:p w14:paraId="307F0164" w14:textId="77777777" w:rsidR="005F735B" w:rsidRDefault="005F735B" w:rsidP="002B2D8E">
      <w:pPr>
        <w:pStyle w:val="PL"/>
        <w:rPr>
          <w:lang w:val="en-US"/>
        </w:rPr>
      </w:pPr>
    </w:p>
    <w:p w14:paraId="73C523CF" w14:textId="77777777" w:rsidR="002B2D8E" w:rsidRPr="00052626" w:rsidRDefault="002B2D8E" w:rsidP="002B2D8E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6CFBBC79" w14:textId="77777777" w:rsidR="002B2D8E" w:rsidRPr="00052626" w:rsidRDefault="002B2D8E" w:rsidP="002B2D8E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07A6CF7" w14:textId="77777777" w:rsidR="002B2D8E" w:rsidRPr="00052626" w:rsidRDefault="002B2D8E" w:rsidP="002B2D8E">
      <w:pPr>
        <w:pStyle w:val="PL"/>
      </w:pPr>
      <w:r w:rsidRPr="00052626">
        <w:t xml:space="preserve">      anyOf:</w:t>
      </w:r>
    </w:p>
    <w:p w14:paraId="43B2EEB6" w14:textId="77777777" w:rsidR="002B2D8E" w:rsidRPr="00052626" w:rsidRDefault="002B2D8E" w:rsidP="002B2D8E">
      <w:pPr>
        <w:pStyle w:val="PL"/>
      </w:pPr>
      <w:r w:rsidRPr="00052626">
        <w:t xml:space="preserve">      - type: string</w:t>
      </w:r>
    </w:p>
    <w:p w14:paraId="427C91AF" w14:textId="77777777" w:rsidR="002B2D8E" w:rsidRPr="00052626" w:rsidRDefault="002B2D8E" w:rsidP="002B2D8E">
      <w:pPr>
        <w:pStyle w:val="PL"/>
      </w:pPr>
      <w:r w:rsidRPr="00052626">
        <w:t xml:space="preserve">        enum:</w:t>
      </w:r>
    </w:p>
    <w:p w14:paraId="3FEDD10C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ACTIVE</w:t>
      </w:r>
    </w:p>
    <w:p w14:paraId="21799779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PASSIVE</w:t>
      </w:r>
    </w:p>
    <w:p w14:paraId="50B4B5D4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ACTPASS</w:t>
      </w:r>
    </w:p>
    <w:p w14:paraId="3FB05AAF" w14:textId="77777777" w:rsidR="002B2D8E" w:rsidRDefault="002B2D8E" w:rsidP="002B2D8E">
      <w:pPr>
        <w:pStyle w:val="PL"/>
      </w:pPr>
      <w:r w:rsidRPr="00052626">
        <w:t xml:space="preserve">      - type: string</w:t>
      </w:r>
    </w:p>
    <w:p w14:paraId="6B93CF27" w14:textId="77777777" w:rsidR="002B2D8E" w:rsidRPr="00F11966" w:rsidRDefault="002B2D8E" w:rsidP="002B2D8E">
      <w:pPr>
        <w:pStyle w:val="PL"/>
        <w:rPr>
          <w:lang w:val="en-US"/>
        </w:rPr>
      </w:pPr>
    </w:p>
    <w:p w14:paraId="207EF45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17194E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69A10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18537E3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561D89F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4303A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F0E5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1B920DC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D287F3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5A6141D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6F5E64E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35250A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57EDFDCC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602E6C1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6FF5F7F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4A3776E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CD88B2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A5F22D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1EC8A3D8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1242541D" w14:textId="77777777" w:rsidR="002B2D8E" w:rsidRDefault="002B2D8E" w:rsidP="002B2D8E">
      <w:pPr>
        <w:pStyle w:val="PL"/>
        <w:rPr>
          <w:lang w:val="en-US"/>
        </w:rPr>
      </w:pPr>
    </w:p>
    <w:p w14:paraId="15A18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1441E9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D5666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A8945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4F05F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1EA508C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C4ECD01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61B6BDE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505E895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EB87A2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66337585" w14:textId="77777777" w:rsidR="002B2D8E" w:rsidRPr="004B059D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5F306E78" w14:textId="77777777" w:rsidR="002B2D8E" w:rsidRDefault="002B2D8E" w:rsidP="002B2D8E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600AD4C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A9282D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1B1EE5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212161E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AE7367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0320911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136A61B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73328A5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4F1D73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CDA2807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83E86A8" w14:textId="77777777" w:rsidR="002B2D8E" w:rsidRDefault="002B2D8E" w:rsidP="002B2D8E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1C0CD72" w14:textId="77777777" w:rsidR="002B2D8E" w:rsidRDefault="002B2D8E" w:rsidP="002B2D8E">
      <w:pPr>
        <w:pStyle w:val="PL"/>
        <w:rPr>
          <w:lang w:val="en-US"/>
        </w:rPr>
      </w:pPr>
      <w:r>
        <w:t xml:space="preserve">            </w:t>
      </w:r>
      <w:r w:rsidRPr="00115102">
        <w:rPr>
          <w:lang w:val="en-US"/>
        </w:rPr>
        <w:t>maximal lifetime in milliseconds after which a message will no longer be</w:t>
      </w:r>
    </w:p>
    <w:p w14:paraId="0C967645" w14:textId="77777777" w:rsidR="002B2D8E" w:rsidRDefault="002B2D8E" w:rsidP="002B2D8E">
      <w:pPr>
        <w:pStyle w:val="PL"/>
        <w:rPr>
          <w:lang w:val="en-US"/>
        </w:rPr>
      </w:pPr>
      <w:r>
        <w:t xml:space="preserve">           </w:t>
      </w:r>
      <w:r w:rsidRPr="00115102">
        <w:rPr>
          <w:lang w:val="en-US"/>
        </w:rPr>
        <w:t xml:space="preserve"> transmitted or retransmitted</w:t>
      </w:r>
    </w:p>
    <w:p w14:paraId="0343DF41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DD87E3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56E7692" w14:textId="77777777" w:rsidR="002B2D8E" w:rsidRDefault="002B2D8E" w:rsidP="002B2D8E">
      <w:pPr>
        <w:pStyle w:val="PL"/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9C79C2E" w14:textId="77777777" w:rsidR="002B2D8E" w:rsidRPr="003665D8" w:rsidRDefault="002B2D8E" w:rsidP="002B2D8E">
      <w:pPr>
        <w:pStyle w:val="PL"/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49BF3BB8" w14:textId="30C1EEEF" w:rsidR="002B2D8E" w:rsidRPr="00F11966" w:rsidDel="00085D08" w:rsidRDefault="002B2D8E" w:rsidP="002B2D8E">
      <w:pPr>
        <w:pStyle w:val="PL"/>
        <w:rPr>
          <w:del w:id="274" w:author="HW" w:date="2024-04-05T11:15:00Z"/>
          <w:lang w:val="en-US"/>
        </w:rPr>
      </w:pPr>
      <w:del w:id="275" w:author="HW" w:date="2024-04-05T11:15:00Z">
        <w:r w:rsidRPr="00F11966" w:rsidDel="00085D08">
          <w:rPr>
            <w:lang w:val="en-US"/>
          </w:rPr>
          <w:delText xml:space="preserve">        </w:delText>
        </w:r>
        <w:r w:rsidRPr="00CC2129" w:rsidDel="00085D08">
          <w:rPr>
            <w:lang w:val="en-US"/>
          </w:rPr>
          <w:delText>appBindingInfo</w:delText>
        </w:r>
        <w:r w:rsidRPr="00F11966" w:rsidDel="00085D08">
          <w:rPr>
            <w:lang w:val="en-US"/>
          </w:rPr>
          <w:delText>:</w:delText>
        </w:r>
      </w:del>
    </w:p>
    <w:p w14:paraId="4862E5B9" w14:textId="073F8E2D" w:rsidR="002B2D8E" w:rsidRPr="004B059D" w:rsidDel="003A5937" w:rsidRDefault="002B2D8E" w:rsidP="002B2D8E">
      <w:pPr>
        <w:pStyle w:val="PL"/>
        <w:rPr>
          <w:del w:id="276" w:author="HW" w:date="2024-04-05T11:18:00Z"/>
          <w:lang w:val="en-US"/>
        </w:rPr>
      </w:pPr>
      <w:del w:id="277" w:author="HW" w:date="2024-04-05T11:18:00Z">
        <w:r w:rsidRPr="00F11966" w:rsidDel="003A5937">
          <w:rPr>
            <w:lang w:val="en-US"/>
          </w:rPr>
          <w:delText xml:space="preserve">          </w:delText>
        </w:r>
        <w:r w:rsidRPr="004B059D" w:rsidDel="003A5937">
          <w:rPr>
            <w:lang w:val="en-US"/>
          </w:rPr>
          <w:delText>type: string</w:delText>
        </w:r>
      </w:del>
    </w:p>
    <w:p w14:paraId="1513C8EB" w14:textId="502CEAA1" w:rsidR="002B2D8E" w:rsidDel="003A5937" w:rsidRDefault="002B2D8E" w:rsidP="002B2D8E">
      <w:pPr>
        <w:pStyle w:val="PL"/>
        <w:rPr>
          <w:del w:id="278" w:author="HW" w:date="2024-04-05T11:18:00Z"/>
          <w:lang w:val="en-US"/>
        </w:rPr>
      </w:pPr>
      <w:del w:id="279" w:author="HW" w:date="2024-04-05T11:18:00Z">
        <w:r w:rsidDel="003A5937">
          <w:rPr>
            <w:lang w:val="en-US"/>
          </w:rPr>
          <w:delText xml:space="preserve">          description: </w:delText>
        </w:r>
        <w:r w:rsidRPr="00CC2129" w:rsidDel="003A5937">
          <w:rPr>
            <w:lang w:val="en-US"/>
          </w:rPr>
          <w:delText>application binding information of the Data Channel</w:delText>
        </w:r>
        <w:r w:rsidDel="003A5937">
          <w:rPr>
            <w:lang w:val="en-US"/>
          </w:rPr>
          <w:delText>.</w:delText>
        </w:r>
      </w:del>
    </w:p>
    <w:p w14:paraId="330FA9A0" w14:textId="5266B150" w:rsidR="002B2D8E" w:rsidRDefault="002B2D8E" w:rsidP="002B2D8E">
      <w:pPr>
        <w:pStyle w:val="PL"/>
        <w:rPr>
          <w:ins w:id="280" w:author="HW" w:date="2024-04-05T11:15:00Z"/>
          <w:lang w:val="en-US"/>
        </w:rPr>
      </w:pPr>
    </w:p>
    <w:p w14:paraId="5B1BC2BB" w14:textId="77777777" w:rsidR="00E82BF7" w:rsidRDefault="00E82BF7" w:rsidP="00E82BF7">
      <w:pPr>
        <w:pStyle w:val="PL"/>
        <w:rPr>
          <w:ins w:id="281" w:author="HW" w:date="2024-04-05T11:16:00Z"/>
          <w:lang w:val="en-US"/>
        </w:rPr>
      </w:pPr>
    </w:p>
    <w:p w14:paraId="530A7053" w14:textId="2C77139D" w:rsidR="00E82BF7" w:rsidRPr="00F11966" w:rsidRDefault="00E82BF7" w:rsidP="00E82BF7">
      <w:pPr>
        <w:pStyle w:val="PL"/>
        <w:rPr>
          <w:ins w:id="282" w:author="HW" w:date="2024-04-05T11:16:00Z"/>
          <w:lang w:val="en-US"/>
        </w:rPr>
      </w:pPr>
      <w:ins w:id="283" w:author="HW" w:date="2024-04-05T11:16:00Z">
        <w:r w:rsidRPr="00F11966">
          <w:rPr>
            <w:lang w:val="en-US"/>
          </w:rPr>
          <w:t xml:space="preserve">    </w:t>
        </w:r>
        <w:r>
          <w:t>AppBindingInfo</w:t>
        </w:r>
        <w:r w:rsidRPr="00F11966">
          <w:rPr>
            <w:lang w:val="en-US"/>
          </w:rPr>
          <w:t>:</w:t>
        </w:r>
      </w:ins>
    </w:p>
    <w:p w14:paraId="52840BAC" w14:textId="34B727F2" w:rsidR="00E82BF7" w:rsidRDefault="00E82BF7" w:rsidP="00E82BF7">
      <w:pPr>
        <w:pStyle w:val="PL"/>
        <w:rPr>
          <w:ins w:id="284" w:author="HW" w:date="2024-04-05T11:16:00Z"/>
          <w:lang w:val="en-US"/>
        </w:rPr>
      </w:pPr>
      <w:ins w:id="285" w:author="HW" w:date="2024-04-05T11:16:00Z">
        <w:r>
          <w:rPr>
            <w:lang w:val="en-US"/>
          </w:rPr>
          <w:t xml:space="preserve">      description: R</w:t>
        </w:r>
        <w:r w:rsidRPr="0000026F">
          <w:rPr>
            <w:lang w:val="en-US"/>
          </w:rPr>
          <w:t>e</w:t>
        </w:r>
        <w:r>
          <w:rPr>
            <w:lang w:val="en-US"/>
          </w:rPr>
          <w:t xml:space="preserve">presents the </w:t>
        </w:r>
      </w:ins>
      <w:ins w:id="286" w:author="HW" w:date="2024-04-05T11:17:00Z">
        <w:r w:rsidR="00ED6CAA">
          <w:rPr>
            <w:lang w:val="en-US"/>
          </w:rPr>
          <w:t>application binding information</w:t>
        </w:r>
      </w:ins>
      <w:ins w:id="287" w:author="HW" w:date="2024-04-05T11:16:00Z">
        <w:r>
          <w:rPr>
            <w:lang w:val="en-US"/>
          </w:rPr>
          <w:t>.</w:t>
        </w:r>
      </w:ins>
    </w:p>
    <w:p w14:paraId="2EC0B86D" w14:textId="77777777" w:rsidR="00E82BF7" w:rsidRDefault="00E82BF7" w:rsidP="00E82BF7">
      <w:pPr>
        <w:pStyle w:val="PL"/>
        <w:rPr>
          <w:ins w:id="288" w:author="HW" w:date="2024-04-05T11:16:00Z"/>
          <w:lang w:val="en-US"/>
        </w:rPr>
      </w:pPr>
      <w:ins w:id="289" w:author="HW" w:date="2024-04-05T11:16:00Z">
        <w:r w:rsidRPr="00F11966">
          <w:rPr>
            <w:lang w:val="en-US"/>
          </w:rPr>
          <w:t xml:space="preserve">      type: object</w:t>
        </w:r>
      </w:ins>
    </w:p>
    <w:p w14:paraId="326FF980" w14:textId="77777777" w:rsidR="00E82BF7" w:rsidRPr="007C27B2" w:rsidRDefault="00E82BF7" w:rsidP="00E82BF7">
      <w:pPr>
        <w:pStyle w:val="PL"/>
        <w:rPr>
          <w:ins w:id="290" w:author="HW" w:date="2024-04-05T11:16:00Z"/>
        </w:rPr>
      </w:pPr>
      <w:ins w:id="291" w:author="HW" w:date="2024-04-05T11:16:00Z">
        <w:r w:rsidRPr="007C27B2">
          <w:t xml:space="preserve">      required:</w:t>
        </w:r>
      </w:ins>
    </w:p>
    <w:p w14:paraId="0CC37D6B" w14:textId="50BC94F8" w:rsidR="00E82BF7" w:rsidRPr="00F11966" w:rsidRDefault="00E82BF7" w:rsidP="00E82BF7">
      <w:pPr>
        <w:pStyle w:val="PL"/>
        <w:rPr>
          <w:ins w:id="292" w:author="HW" w:date="2024-04-05T11:16:00Z"/>
          <w:lang w:val="en-US"/>
        </w:rPr>
      </w:pPr>
      <w:ins w:id="293" w:author="HW" w:date="2024-04-05T11:16:00Z">
        <w:r w:rsidRPr="007C27B2">
          <w:t xml:space="preserve">        - </w:t>
        </w:r>
      </w:ins>
      <w:ins w:id="294" w:author="HW" w:date="2024-04-05T11:17:00Z">
        <w:r w:rsidR="00ED6CAA">
          <w:rPr>
            <w:lang w:eastAsia="zh-CN"/>
          </w:rPr>
          <w:t>app</w:t>
        </w:r>
      </w:ins>
      <w:ins w:id="295" w:author="HW" w:date="2024-04-05T11:18:00Z">
        <w:r w:rsidR="003A5937">
          <w:rPr>
            <w:lang w:eastAsia="zh-CN"/>
          </w:rPr>
          <w:t>licationId</w:t>
        </w:r>
      </w:ins>
    </w:p>
    <w:p w14:paraId="35EBF681" w14:textId="77777777" w:rsidR="00E82BF7" w:rsidRDefault="00E82BF7" w:rsidP="00E82BF7">
      <w:pPr>
        <w:pStyle w:val="PL"/>
        <w:rPr>
          <w:ins w:id="296" w:author="HW" w:date="2024-04-05T11:16:00Z"/>
          <w:lang w:val="en-US"/>
        </w:rPr>
      </w:pPr>
      <w:ins w:id="297" w:author="HW" w:date="2024-04-05T11:16:00Z">
        <w:r w:rsidRPr="00F11966">
          <w:rPr>
            <w:lang w:val="en-US"/>
          </w:rPr>
          <w:t xml:space="preserve">      properties:</w:t>
        </w:r>
      </w:ins>
    </w:p>
    <w:p w14:paraId="385C7B18" w14:textId="7BF258A5" w:rsidR="00E82BF7" w:rsidRDefault="00E82BF7" w:rsidP="00E82BF7">
      <w:pPr>
        <w:pStyle w:val="PL"/>
        <w:rPr>
          <w:ins w:id="298" w:author="HW" w:date="2024-04-05T11:16:00Z"/>
          <w:lang w:val="en-US"/>
        </w:rPr>
      </w:pPr>
      <w:ins w:id="299" w:author="HW" w:date="2024-04-05T11:16:00Z">
        <w:r w:rsidRPr="00F11966">
          <w:rPr>
            <w:lang w:val="en-US"/>
          </w:rPr>
          <w:t xml:space="preserve">        </w:t>
        </w:r>
      </w:ins>
      <w:ins w:id="300" w:author="HW" w:date="2024-04-05T11:18:00Z">
        <w:r w:rsidR="003A5937">
          <w:rPr>
            <w:lang w:eastAsia="zh-CN"/>
          </w:rPr>
          <w:t>applicationId</w:t>
        </w:r>
      </w:ins>
      <w:ins w:id="301" w:author="HW" w:date="2024-04-05T11:16:00Z">
        <w:r w:rsidRPr="00F11966">
          <w:rPr>
            <w:lang w:val="en-US"/>
          </w:rPr>
          <w:t>:</w:t>
        </w:r>
      </w:ins>
    </w:p>
    <w:p w14:paraId="5EF01A88" w14:textId="77777777" w:rsidR="003A5937" w:rsidRPr="004B059D" w:rsidRDefault="003A5937" w:rsidP="003A5937">
      <w:pPr>
        <w:pStyle w:val="PL"/>
        <w:rPr>
          <w:ins w:id="302" w:author="HW" w:date="2024-04-05T11:18:00Z"/>
          <w:lang w:val="en-US"/>
        </w:rPr>
      </w:pPr>
      <w:ins w:id="303" w:author="HW" w:date="2024-04-05T11:18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3C36B437" w14:textId="77777777" w:rsidR="003A5937" w:rsidRDefault="003A5937" w:rsidP="003A5937">
      <w:pPr>
        <w:pStyle w:val="PL"/>
        <w:rPr>
          <w:ins w:id="304" w:author="HW" w:date="2024-04-05T11:18:00Z"/>
          <w:lang w:val="en-US"/>
        </w:rPr>
      </w:pPr>
      <w:ins w:id="305" w:author="HW" w:date="2024-04-05T11:18:00Z">
        <w:r>
          <w:rPr>
            <w:lang w:val="en-US"/>
          </w:rPr>
          <w:t xml:space="preserve">          description: </w:t>
        </w:r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4415C3F" w14:textId="28F150ED" w:rsidR="003A5937" w:rsidRDefault="003A5937" w:rsidP="003A5937">
      <w:pPr>
        <w:pStyle w:val="PL"/>
        <w:rPr>
          <w:ins w:id="306" w:author="HW" w:date="2024-04-05T11:18:00Z"/>
          <w:lang w:val="en-US"/>
        </w:rPr>
      </w:pPr>
      <w:ins w:id="307" w:author="HW" w:date="2024-04-05T11:18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appDc</w:t>
        </w:r>
        <w:r>
          <w:rPr>
            <w:rFonts w:hint="eastAsia"/>
            <w:lang w:eastAsia="zh-CN"/>
          </w:rPr>
          <w:t>Info</w:t>
        </w:r>
        <w:r w:rsidRPr="00F11966">
          <w:rPr>
            <w:lang w:val="en-US"/>
          </w:rPr>
          <w:t>:</w:t>
        </w:r>
      </w:ins>
    </w:p>
    <w:p w14:paraId="4EEB2574" w14:textId="692EC35B" w:rsidR="00E82BF7" w:rsidRPr="00F11966" w:rsidRDefault="00E82BF7" w:rsidP="00E82BF7">
      <w:pPr>
        <w:pStyle w:val="PL"/>
        <w:rPr>
          <w:ins w:id="308" w:author="HW" w:date="2024-04-05T11:16:00Z"/>
          <w:lang w:val="en-US"/>
        </w:rPr>
      </w:pPr>
      <w:ins w:id="309" w:author="HW" w:date="2024-04-05T11:1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</w:ins>
      <w:ins w:id="310" w:author="HW" w:date="2024-04-05T11:19:00Z">
        <w:r w:rsidR="00184385">
          <w:rPr>
            <w:lang w:eastAsia="zh-CN"/>
          </w:rPr>
          <w:t>AppDcInfo</w:t>
        </w:r>
        <w:r w:rsidR="00FF5BE0" w:rsidRPr="006F2CCB">
          <w:rPr>
            <w:lang w:val="en-US"/>
          </w:rPr>
          <w:t>'</w:t>
        </w:r>
      </w:ins>
    </w:p>
    <w:p w14:paraId="48AD20E7" w14:textId="4E78E714" w:rsidR="00085D08" w:rsidRDefault="00085D08" w:rsidP="002B2D8E">
      <w:pPr>
        <w:pStyle w:val="PL"/>
        <w:rPr>
          <w:ins w:id="311" w:author="HW" w:date="2024-04-05T11:19:00Z"/>
          <w:lang w:val="en-US"/>
        </w:rPr>
      </w:pPr>
    </w:p>
    <w:p w14:paraId="1164391C" w14:textId="77777777" w:rsidR="00FF5BE0" w:rsidRDefault="00FF5BE0" w:rsidP="00FF5BE0">
      <w:pPr>
        <w:pStyle w:val="PL"/>
        <w:rPr>
          <w:ins w:id="312" w:author="HW" w:date="2024-04-05T11:19:00Z"/>
          <w:lang w:val="en-US"/>
        </w:rPr>
      </w:pPr>
    </w:p>
    <w:p w14:paraId="4CEF99BF" w14:textId="7CAB0D48" w:rsidR="00FF5BE0" w:rsidRPr="00F11966" w:rsidRDefault="00FF5BE0" w:rsidP="00FF5BE0">
      <w:pPr>
        <w:pStyle w:val="PL"/>
        <w:rPr>
          <w:ins w:id="313" w:author="HW" w:date="2024-04-05T11:19:00Z"/>
          <w:lang w:val="en-US"/>
        </w:rPr>
      </w:pPr>
      <w:ins w:id="314" w:author="HW" w:date="2024-04-05T11:19:00Z">
        <w:r w:rsidRPr="00F11966">
          <w:rPr>
            <w:lang w:val="en-US"/>
          </w:rPr>
          <w:t xml:space="preserve">    </w:t>
        </w:r>
        <w:r>
          <w:t>AppDcInfo</w:t>
        </w:r>
        <w:r w:rsidRPr="00F11966">
          <w:rPr>
            <w:lang w:val="en-US"/>
          </w:rPr>
          <w:t>:</w:t>
        </w:r>
      </w:ins>
    </w:p>
    <w:p w14:paraId="1EEA2588" w14:textId="59803CFF" w:rsidR="00FF5BE0" w:rsidRPr="00D24993" w:rsidRDefault="00FF5BE0" w:rsidP="00FF5BE0">
      <w:pPr>
        <w:pStyle w:val="PL"/>
        <w:rPr>
          <w:ins w:id="315" w:author="HW" w:date="2024-04-05T11:19:00Z"/>
        </w:rPr>
      </w:pPr>
      <w:ins w:id="316" w:author="HW" w:date="2024-04-05T11:19:00Z">
        <w:r>
          <w:rPr>
            <w:lang w:val="en-US"/>
          </w:rPr>
          <w:t xml:space="preserve">      description: </w:t>
        </w:r>
      </w:ins>
      <w:ins w:id="317" w:author="HW" w:date="2024-04-05T11:20:00Z">
        <w:r w:rsidR="00461538">
          <w:rPr>
            <w:rFonts w:cs="Arial"/>
            <w:szCs w:val="18"/>
            <w:lang w:eastAsia="zh-CN"/>
          </w:rPr>
          <w:t>Represents the application data channel is intened towards to a server or the remote UE.</w:t>
        </w:r>
      </w:ins>
    </w:p>
    <w:p w14:paraId="17AE9086" w14:textId="77777777" w:rsidR="00FF5BE0" w:rsidRDefault="00FF5BE0" w:rsidP="00FF5BE0">
      <w:pPr>
        <w:pStyle w:val="PL"/>
        <w:rPr>
          <w:ins w:id="318" w:author="HW" w:date="2024-04-05T11:19:00Z"/>
          <w:lang w:val="en-US"/>
        </w:rPr>
      </w:pPr>
      <w:ins w:id="319" w:author="HW" w:date="2024-04-05T11:19:00Z">
        <w:r w:rsidRPr="00F11966">
          <w:rPr>
            <w:lang w:val="en-US"/>
          </w:rPr>
          <w:t xml:space="preserve">      type: object</w:t>
        </w:r>
      </w:ins>
    </w:p>
    <w:p w14:paraId="1EEB2E69" w14:textId="77777777" w:rsidR="00FF5BE0" w:rsidRPr="007C27B2" w:rsidRDefault="00FF5BE0" w:rsidP="00FF5BE0">
      <w:pPr>
        <w:pStyle w:val="PL"/>
        <w:rPr>
          <w:ins w:id="320" w:author="HW" w:date="2024-04-05T11:19:00Z"/>
        </w:rPr>
      </w:pPr>
      <w:ins w:id="321" w:author="HW" w:date="2024-04-05T11:19:00Z">
        <w:r w:rsidRPr="007C27B2">
          <w:t xml:space="preserve">      required:</w:t>
        </w:r>
      </w:ins>
    </w:p>
    <w:p w14:paraId="3F6041CB" w14:textId="57097A70" w:rsidR="00FF5BE0" w:rsidRDefault="00FF5BE0" w:rsidP="00FF5BE0">
      <w:pPr>
        <w:pStyle w:val="PL"/>
        <w:rPr>
          <w:ins w:id="322" w:author="HW" w:date="2024-04-05T11:20:00Z"/>
          <w:lang w:eastAsia="zh-CN"/>
        </w:rPr>
      </w:pPr>
      <w:ins w:id="323" w:author="HW" w:date="2024-04-05T11:19:00Z">
        <w:r w:rsidRPr="007C27B2">
          <w:t xml:space="preserve">        - </w:t>
        </w:r>
      </w:ins>
      <w:ins w:id="324" w:author="HW" w:date="2024-04-05T11:20:00Z">
        <w:r w:rsidR="00D24993">
          <w:rPr>
            <w:lang w:eastAsia="zh-CN"/>
          </w:rPr>
          <w:t>streamId</w:t>
        </w:r>
      </w:ins>
    </w:p>
    <w:p w14:paraId="6AC8E5CE" w14:textId="77777777" w:rsidR="00FF5BE0" w:rsidRDefault="00FF5BE0" w:rsidP="00FF5BE0">
      <w:pPr>
        <w:pStyle w:val="PL"/>
        <w:rPr>
          <w:ins w:id="325" w:author="HW" w:date="2024-04-05T11:19:00Z"/>
          <w:lang w:val="en-US"/>
        </w:rPr>
      </w:pPr>
      <w:ins w:id="326" w:author="HW" w:date="2024-04-05T11:19:00Z">
        <w:r w:rsidRPr="00F11966">
          <w:rPr>
            <w:lang w:val="en-US"/>
          </w:rPr>
          <w:t xml:space="preserve">      properties:</w:t>
        </w:r>
      </w:ins>
    </w:p>
    <w:p w14:paraId="3825009B" w14:textId="03C0C9D4" w:rsidR="00FF5BE0" w:rsidRDefault="00FF5BE0" w:rsidP="00FF5BE0">
      <w:pPr>
        <w:pStyle w:val="PL"/>
        <w:rPr>
          <w:ins w:id="327" w:author="HW" w:date="2024-04-05T11:19:00Z"/>
          <w:lang w:val="en-US"/>
        </w:rPr>
      </w:pPr>
      <w:ins w:id="328" w:author="HW" w:date="2024-04-05T11:19:00Z">
        <w:r w:rsidRPr="00F11966">
          <w:rPr>
            <w:lang w:val="en-US"/>
          </w:rPr>
          <w:t xml:space="preserve">        </w:t>
        </w:r>
      </w:ins>
      <w:ins w:id="329" w:author="HW" w:date="2024-04-05T11:20:00Z">
        <w:r w:rsidR="002A19C0">
          <w:rPr>
            <w:lang w:eastAsia="zh-CN"/>
          </w:rPr>
          <w:t>stream</w:t>
        </w:r>
      </w:ins>
      <w:ins w:id="330" w:author="HW" w:date="2024-04-05T11:19:00Z">
        <w:r>
          <w:rPr>
            <w:lang w:eastAsia="zh-CN"/>
          </w:rPr>
          <w:t>Id</w:t>
        </w:r>
        <w:r w:rsidRPr="00F11966">
          <w:rPr>
            <w:lang w:val="en-US"/>
          </w:rPr>
          <w:t>:</w:t>
        </w:r>
      </w:ins>
    </w:p>
    <w:p w14:paraId="5B43DFE8" w14:textId="77777777" w:rsidR="00A82601" w:rsidRDefault="00A82601" w:rsidP="00A82601">
      <w:pPr>
        <w:pStyle w:val="PL"/>
        <w:rPr>
          <w:ins w:id="331" w:author="HW" w:date="2024-04-05T11:21:00Z"/>
          <w:lang w:val="en-US"/>
        </w:rPr>
      </w:pPr>
      <w:ins w:id="332" w:author="HW" w:date="2024-04-05T11:21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5A8A3BEA" w14:textId="0A89C0CB" w:rsidR="00FF5BE0" w:rsidRDefault="00FF5BE0" w:rsidP="00FF5BE0">
      <w:pPr>
        <w:pStyle w:val="PL"/>
        <w:rPr>
          <w:ins w:id="333" w:author="HW" w:date="2024-04-05T11:19:00Z"/>
          <w:lang w:val="en-US"/>
        </w:rPr>
      </w:pPr>
      <w:ins w:id="334" w:author="HW" w:date="2024-04-05T11:19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</w:t>
        </w:r>
      </w:ins>
      <w:ins w:id="335" w:author="HW" w:date="2024-04-05T11:21:00Z">
        <w:r w:rsidR="00132963">
          <w:rPr>
            <w:lang w:eastAsia="zh-CN"/>
          </w:rPr>
          <w:t>EndpointType</w:t>
        </w:r>
      </w:ins>
      <w:ins w:id="336" w:author="HW" w:date="2024-04-05T11:19:00Z">
        <w:r w:rsidRPr="00F11966">
          <w:rPr>
            <w:lang w:val="en-US"/>
          </w:rPr>
          <w:t>:</w:t>
        </w:r>
      </w:ins>
    </w:p>
    <w:p w14:paraId="7D928E22" w14:textId="78A2C3E9" w:rsidR="003A5937" w:rsidRPr="0011294F" w:rsidRDefault="00FF5BE0" w:rsidP="002B2D8E">
      <w:pPr>
        <w:pStyle w:val="PL"/>
        <w:rPr>
          <w:lang w:val="en-US"/>
        </w:rPr>
      </w:pPr>
      <w:ins w:id="337" w:author="HW" w:date="2024-04-05T11:19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</w:t>
        </w:r>
      </w:ins>
      <w:ins w:id="338" w:author="HW" w:date="2024-04-05T11:21:00Z">
        <w:r w:rsidR="0098540F">
          <w:rPr>
            <w:lang w:eastAsia="zh-CN"/>
          </w:rPr>
          <w:t>EndpointType</w:t>
        </w:r>
      </w:ins>
      <w:ins w:id="339" w:author="HW" w:date="2024-04-05T11:19:00Z">
        <w:r w:rsidRPr="006F2CCB">
          <w:rPr>
            <w:lang w:val="en-US"/>
          </w:rPr>
          <w:t>'</w:t>
        </w:r>
      </w:ins>
    </w:p>
    <w:p w14:paraId="7AEB392F" w14:textId="77777777" w:rsidR="002B2D8E" w:rsidRDefault="002B2D8E" w:rsidP="002B2D8E">
      <w:pPr>
        <w:pStyle w:val="PL"/>
      </w:pPr>
    </w:p>
    <w:p w14:paraId="2CFDCD0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FAEDF8E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12C320E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D2215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562E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F466033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39E55C5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2F147150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E4BDFA2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7FCF0DF5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4557747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71C4B8E" w14:textId="77777777" w:rsidR="002B2D8E" w:rsidRDefault="002B2D8E" w:rsidP="002B2D8E">
      <w:pPr>
        <w:pStyle w:val="PL"/>
        <w:rPr>
          <w:lang w:val="en-US"/>
        </w:rPr>
      </w:pPr>
    </w:p>
    <w:p w14:paraId="238B5B4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Endpoint</w:t>
      </w:r>
      <w:r w:rsidRPr="00F11966">
        <w:rPr>
          <w:lang w:val="en-US"/>
        </w:rPr>
        <w:t>:</w:t>
      </w:r>
    </w:p>
    <w:p w14:paraId="3438B03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IP endpoint.</w:t>
      </w:r>
    </w:p>
    <w:p w14:paraId="7DCC30F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80A7BE" w14:textId="77777777" w:rsidR="002B2D8E" w:rsidRPr="007C27B2" w:rsidRDefault="002B2D8E" w:rsidP="002B2D8E">
      <w:pPr>
        <w:pStyle w:val="PL"/>
      </w:pPr>
      <w:r w:rsidRPr="007C27B2">
        <w:t xml:space="preserve">      required:</w:t>
      </w:r>
    </w:p>
    <w:p w14:paraId="6BAFD64C" w14:textId="77777777" w:rsidR="002B2D8E" w:rsidRPr="00F11966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ip</w:t>
      </w:r>
    </w:p>
    <w:p w14:paraId="53BD1D3D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</w:p>
    <w:p w14:paraId="1917A247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t>portNumber</w:t>
      </w:r>
    </w:p>
    <w:p w14:paraId="3AB92D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171C1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ip</w:t>
      </w:r>
      <w:r w:rsidRPr="00F11966">
        <w:rPr>
          <w:lang w:val="en-US"/>
        </w:rPr>
        <w:t>:</w:t>
      </w:r>
    </w:p>
    <w:p w14:paraId="2A9CE869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IpAddr</w:t>
      </w:r>
      <w:r w:rsidRPr="006F2CCB">
        <w:rPr>
          <w:lang w:val="en-US"/>
        </w:rPr>
        <w:t>'</w:t>
      </w:r>
    </w:p>
    <w:p w14:paraId="608CC00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  <w:r w:rsidRPr="00F11966">
        <w:rPr>
          <w:lang w:val="en-US"/>
        </w:rPr>
        <w:t>:</w:t>
      </w:r>
    </w:p>
    <w:p w14:paraId="12AF11F4" w14:textId="77777777" w:rsidR="002B2D8E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ransportProtocol</w:t>
      </w:r>
      <w:r w:rsidRPr="006F2CCB">
        <w:rPr>
          <w:lang w:val="en-US"/>
        </w:rPr>
        <w:t>'</w:t>
      </w:r>
    </w:p>
    <w:p w14:paraId="61506F77" w14:textId="77777777" w:rsidR="002B2D8E" w:rsidRDefault="002B2D8E" w:rsidP="002B2D8E">
      <w:pPr>
        <w:pStyle w:val="PL"/>
      </w:pPr>
      <w:r w:rsidRPr="00F11966">
        <w:t xml:space="preserve">        </w:t>
      </w:r>
      <w:bookmarkStart w:id="340" w:name="OLE_LINK1"/>
      <w:r>
        <w:t>portNumber</w:t>
      </w:r>
      <w:bookmarkEnd w:id="340"/>
      <w:r w:rsidRPr="00F11966">
        <w:t>:</w:t>
      </w:r>
    </w:p>
    <w:p w14:paraId="65D1206A" w14:textId="77777777" w:rsidR="002B2D8E" w:rsidRDefault="002B2D8E" w:rsidP="002B2D8E">
      <w:pPr>
        <w:pStyle w:val="PL"/>
      </w:pPr>
      <w:r w:rsidRPr="00F11966">
        <w:t xml:space="preserve">          $ref: '#/components/schemas/Uinteger'</w:t>
      </w:r>
    </w:p>
    <w:p w14:paraId="22D569D6" w14:textId="77777777" w:rsidR="002B2D8E" w:rsidRDefault="002B2D8E" w:rsidP="002B2D8E">
      <w:pPr>
        <w:pStyle w:val="PL"/>
        <w:rPr>
          <w:lang w:val="en-US"/>
        </w:rPr>
      </w:pPr>
    </w:p>
    <w:p w14:paraId="7049FCB9" w14:textId="77777777" w:rsidR="002B2D8E" w:rsidRDefault="002B2D8E" w:rsidP="002B2D8E">
      <w:pPr>
        <w:pStyle w:val="PL"/>
        <w:rPr>
          <w:lang w:val="en-US"/>
        </w:rPr>
      </w:pPr>
      <w:bookmarkStart w:id="341" w:name="_GoBack"/>
      <w:bookmarkEnd w:id="341"/>
    </w:p>
    <w:p w14:paraId="6357193B" w14:textId="77777777" w:rsidR="000E108C" w:rsidRDefault="000E108C" w:rsidP="000E108C">
      <w:pPr>
        <w:pStyle w:val="PL"/>
        <w:rPr>
          <w:lang w:val="en-US"/>
        </w:rPr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77961" w14:textId="77777777" w:rsidR="00E30F6E" w:rsidRDefault="00E30F6E">
      <w:r>
        <w:separator/>
      </w:r>
    </w:p>
  </w:endnote>
  <w:endnote w:type="continuationSeparator" w:id="0">
    <w:p w14:paraId="692F828B" w14:textId="77777777" w:rsidR="00E30F6E" w:rsidRDefault="00E3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F15FA" w14:textId="77777777" w:rsidR="00E30F6E" w:rsidRDefault="00E30F6E">
      <w:r>
        <w:separator/>
      </w:r>
    </w:p>
  </w:footnote>
  <w:footnote w:type="continuationSeparator" w:id="0">
    <w:p w14:paraId="4043C6B4" w14:textId="77777777" w:rsidR="00E30F6E" w:rsidRDefault="00E3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735B" w:rsidRDefault="005F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735B" w:rsidRDefault="005F7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735B" w:rsidRDefault="005F7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735B" w:rsidRDefault="005F7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7971"/>
    <w:rsid w:val="00022CDC"/>
    <w:rsid w:val="00022E4A"/>
    <w:rsid w:val="000417E3"/>
    <w:rsid w:val="0005682E"/>
    <w:rsid w:val="000756C1"/>
    <w:rsid w:val="00085D08"/>
    <w:rsid w:val="0009471A"/>
    <w:rsid w:val="00097AB5"/>
    <w:rsid w:val="000A6394"/>
    <w:rsid w:val="000B6CF5"/>
    <w:rsid w:val="000B7FED"/>
    <w:rsid w:val="000C038A"/>
    <w:rsid w:val="000C2373"/>
    <w:rsid w:val="000C6598"/>
    <w:rsid w:val="000D44B3"/>
    <w:rsid w:val="000D6ED8"/>
    <w:rsid w:val="000D75A6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84385"/>
    <w:rsid w:val="001922F6"/>
    <w:rsid w:val="00192C46"/>
    <w:rsid w:val="001A08B3"/>
    <w:rsid w:val="001A367C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278E"/>
    <w:rsid w:val="00217F81"/>
    <w:rsid w:val="00233A47"/>
    <w:rsid w:val="00242BF1"/>
    <w:rsid w:val="002464D1"/>
    <w:rsid w:val="0026004D"/>
    <w:rsid w:val="002640DD"/>
    <w:rsid w:val="00270DCA"/>
    <w:rsid w:val="00273708"/>
    <w:rsid w:val="00275D12"/>
    <w:rsid w:val="00284FEB"/>
    <w:rsid w:val="002860C4"/>
    <w:rsid w:val="002A19C0"/>
    <w:rsid w:val="002A3C2E"/>
    <w:rsid w:val="002A71BC"/>
    <w:rsid w:val="002B2D8E"/>
    <w:rsid w:val="002B50F6"/>
    <w:rsid w:val="002B5741"/>
    <w:rsid w:val="002B6BA5"/>
    <w:rsid w:val="002C4F40"/>
    <w:rsid w:val="002D05D0"/>
    <w:rsid w:val="002D1638"/>
    <w:rsid w:val="002D2017"/>
    <w:rsid w:val="002E472E"/>
    <w:rsid w:val="00305409"/>
    <w:rsid w:val="00305E3D"/>
    <w:rsid w:val="0030725D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10371"/>
    <w:rsid w:val="00413BD4"/>
    <w:rsid w:val="004242F1"/>
    <w:rsid w:val="00425379"/>
    <w:rsid w:val="00451643"/>
    <w:rsid w:val="00461538"/>
    <w:rsid w:val="00461E01"/>
    <w:rsid w:val="004A5A18"/>
    <w:rsid w:val="004A6C31"/>
    <w:rsid w:val="004B2F1F"/>
    <w:rsid w:val="004B75B7"/>
    <w:rsid w:val="004C6942"/>
    <w:rsid w:val="004E2A8E"/>
    <w:rsid w:val="004E53FC"/>
    <w:rsid w:val="00504CB5"/>
    <w:rsid w:val="00511EE6"/>
    <w:rsid w:val="005141D9"/>
    <w:rsid w:val="0051580D"/>
    <w:rsid w:val="005327E7"/>
    <w:rsid w:val="0053405F"/>
    <w:rsid w:val="00547111"/>
    <w:rsid w:val="00554C80"/>
    <w:rsid w:val="005927CA"/>
    <w:rsid w:val="00592956"/>
    <w:rsid w:val="00592D7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2E47"/>
    <w:rsid w:val="00695808"/>
    <w:rsid w:val="006A2CA5"/>
    <w:rsid w:val="006B46FB"/>
    <w:rsid w:val="006C4B7A"/>
    <w:rsid w:val="006E21FB"/>
    <w:rsid w:val="006F3211"/>
    <w:rsid w:val="006F4128"/>
    <w:rsid w:val="007016EA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8040A8"/>
    <w:rsid w:val="008279FA"/>
    <w:rsid w:val="00850C70"/>
    <w:rsid w:val="008626E7"/>
    <w:rsid w:val="00870EE7"/>
    <w:rsid w:val="008863B9"/>
    <w:rsid w:val="00897590"/>
    <w:rsid w:val="008A1D26"/>
    <w:rsid w:val="008A45A6"/>
    <w:rsid w:val="008A5525"/>
    <w:rsid w:val="008D3CCC"/>
    <w:rsid w:val="008D6FA7"/>
    <w:rsid w:val="008E2F06"/>
    <w:rsid w:val="008F3789"/>
    <w:rsid w:val="008F686C"/>
    <w:rsid w:val="00906E3F"/>
    <w:rsid w:val="00907520"/>
    <w:rsid w:val="00910802"/>
    <w:rsid w:val="00912789"/>
    <w:rsid w:val="009148DE"/>
    <w:rsid w:val="00941E30"/>
    <w:rsid w:val="00941F20"/>
    <w:rsid w:val="00954AE0"/>
    <w:rsid w:val="009777D9"/>
    <w:rsid w:val="0098540F"/>
    <w:rsid w:val="00991B88"/>
    <w:rsid w:val="00994EB4"/>
    <w:rsid w:val="009A5753"/>
    <w:rsid w:val="009A579D"/>
    <w:rsid w:val="009D7FEB"/>
    <w:rsid w:val="009E3297"/>
    <w:rsid w:val="009E6AA8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5DFC"/>
    <w:rsid w:val="00BD279D"/>
    <w:rsid w:val="00BD55D3"/>
    <w:rsid w:val="00BD6BB8"/>
    <w:rsid w:val="00BE60EF"/>
    <w:rsid w:val="00BF51CC"/>
    <w:rsid w:val="00C009B3"/>
    <w:rsid w:val="00C273A1"/>
    <w:rsid w:val="00C35CCD"/>
    <w:rsid w:val="00C44204"/>
    <w:rsid w:val="00C66306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E3549"/>
    <w:rsid w:val="00CE4946"/>
    <w:rsid w:val="00CE5050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B5899"/>
    <w:rsid w:val="00DC54DE"/>
    <w:rsid w:val="00DC7D3E"/>
    <w:rsid w:val="00DE25FB"/>
    <w:rsid w:val="00DE34CF"/>
    <w:rsid w:val="00DF1220"/>
    <w:rsid w:val="00DF779A"/>
    <w:rsid w:val="00E05679"/>
    <w:rsid w:val="00E13F3D"/>
    <w:rsid w:val="00E236ED"/>
    <w:rsid w:val="00E30F6E"/>
    <w:rsid w:val="00E34898"/>
    <w:rsid w:val="00E375C5"/>
    <w:rsid w:val="00E40877"/>
    <w:rsid w:val="00E47554"/>
    <w:rsid w:val="00E57F86"/>
    <w:rsid w:val="00E61D0A"/>
    <w:rsid w:val="00E82BF7"/>
    <w:rsid w:val="00E92931"/>
    <w:rsid w:val="00E95C73"/>
    <w:rsid w:val="00EB09B7"/>
    <w:rsid w:val="00EB4103"/>
    <w:rsid w:val="00EB7AB9"/>
    <w:rsid w:val="00ED18C5"/>
    <w:rsid w:val="00ED6CAA"/>
    <w:rsid w:val="00EE7D7C"/>
    <w:rsid w:val="00EF06A1"/>
    <w:rsid w:val="00EF669B"/>
    <w:rsid w:val="00F10699"/>
    <w:rsid w:val="00F12AB6"/>
    <w:rsid w:val="00F1480A"/>
    <w:rsid w:val="00F16DDA"/>
    <w:rsid w:val="00F173CD"/>
    <w:rsid w:val="00F22C36"/>
    <w:rsid w:val="00F25D98"/>
    <w:rsid w:val="00F300FB"/>
    <w:rsid w:val="00F30297"/>
    <w:rsid w:val="00F64629"/>
    <w:rsid w:val="00FB6386"/>
    <w:rsid w:val="00FC7121"/>
    <w:rsid w:val="00FD447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2D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2DBD6-03AB-4750-ADB8-815F3A2F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1748</Words>
  <Characters>9966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HW_r1</cp:lastModifiedBy>
  <cp:revision>3</cp:revision>
  <cp:lastPrinted>1899-12-31T23:00:00Z</cp:lastPrinted>
  <dcterms:created xsi:type="dcterms:W3CDTF">2024-04-17T00:58:00Z</dcterms:created>
  <dcterms:modified xsi:type="dcterms:W3CDTF">2024-04-17T01:57:00Z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(3)BFGoExPSIrHODWAkQ53yaVL8kWht2K6LD84ktJ3wA1CLDWQnepD7R4EF7lW5XEnKWA2Pp9P2
d2qIdhgcz3WNpUn9qDRJOvqwNB7vVUwsfOX0B0+PdwkVioFS4Cftex1Py01CEOkgzYFRJT55
DQ3CY3PEunKP49/WNuQQDU0JqDBkfPLM1qdF67+ZxN7JK1YQM99SbGaAYupIJQ8t6E82aHP0
ANdnHyIKUuCcoyCYaT</vt:lpwstr>
  </property>
  <property fmtid="{D5CDD505-2E9C-101B-9397-08002B2CF9AE}" pid="22" name="_2015_ms_pID_7253431">
    <vt:lpwstr>zI5SAf7G74cWGWAIzsC0O1n65d11jJdIITCqJhIxNHNgC8XBfkNGoL
c82KFxSYrhftUMCxIUATEbxKDSOn5I0PCtjS/Q2ZNseOLZKOUYTdA5mrtQE5Af66kn7Wa7TZ
xtPKlxEVZJdjCiJUU++2/sw+9hpYJozezbZUHnclqNhv0ATDqjgCt193M6FdT/AgevH0YkP5
SUZ2ntGZvR5c7bBwROSNrtapO2P4MQ10CNWO</vt:lpwstr>
  </property>
  <property fmtid="{D5CDD505-2E9C-101B-9397-08002B2CF9AE}" pid="23" name="_2015_ms_pID_7253432">
    <vt:lpwstr>2g==</vt:lpwstr>
  </property>
</Properties>
</file>